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D0E9840"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1B0447">
        <w:rPr>
          <w:rFonts w:cs="Arial"/>
          <w:noProof w:val="0"/>
          <w:sz w:val="24"/>
          <w:szCs w:val="24"/>
        </w:rPr>
        <w:t>1</w:t>
      </w:r>
      <w:r>
        <w:rPr>
          <w:rFonts w:cs="Arial"/>
          <w:bCs/>
          <w:noProof w:val="0"/>
          <w:sz w:val="24"/>
        </w:rPr>
        <w:tab/>
      </w:r>
      <w:r w:rsidR="00D07351">
        <w:rPr>
          <w:rFonts w:cs="Arial"/>
          <w:bCs/>
          <w:noProof w:val="0"/>
          <w:sz w:val="24"/>
        </w:rPr>
        <w:t>R3-260164</w:t>
      </w:r>
    </w:p>
    <w:bookmarkEnd w:id="0"/>
    <w:p w14:paraId="1B3D888F" w14:textId="2BC81E47" w:rsidR="001B0447" w:rsidRPr="004C6888" w:rsidRDefault="001B0447" w:rsidP="001B0447">
      <w:pPr>
        <w:pStyle w:val="Header"/>
        <w:tabs>
          <w:tab w:val="right" w:pos="9639"/>
        </w:tabs>
        <w:rPr>
          <w:rFonts w:cs="Arial"/>
          <w:bCs/>
          <w:sz w:val="24"/>
          <w:szCs w:val="24"/>
        </w:rPr>
      </w:pPr>
      <w:r w:rsidRPr="00926873">
        <w:rPr>
          <w:rFonts w:cs="Arial"/>
          <w:sz w:val="24"/>
          <w:szCs w:val="24"/>
        </w:rPr>
        <w:t>Gothenburg,</w:t>
      </w:r>
      <w:r w:rsidR="00B461C3" w:rsidRPr="002D3BDF">
        <w:rPr>
          <w:rFonts w:cs="Arial"/>
          <w:bCs/>
          <w:noProof w:val="0"/>
          <w:sz w:val="24"/>
          <w:lang w:eastAsia="ja-JP"/>
        </w:rPr>
        <w:t xml:space="preserve"> </w:t>
      </w:r>
      <w:r w:rsidR="00B461C3" w:rsidRPr="00926873">
        <w:rPr>
          <w:rFonts w:cs="Arial"/>
          <w:sz w:val="24"/>
          <w:szCs w:val="24"/>
        </w:rPr>
        <w:t>S</w:t>
      </w:r>
      <w:r w:rsidR="00B461C3">
        <w:rPr>
          <w:rFonts w:cs="Arial"/>
          <w:sz w:val="24"/>
          <w:szCs w:val="24"/>
        </w:rPr>
        <w:t xml:space="preserve">weden, </w:t>
      </w:r>
      <w:r>
        <w:rPr>
          <w:rFonts w:cs="Arial"/>
          <w:sz w:val="24"/>
          <w:szCs w:val="24"/>
        </w:rPr>
        <w:t>09</w:t>
      </w:r>
      <w:r w:rsidRPr="00926873">
        <w:rPr>
          <w:rFonts w:cs="Arial"/>
          <w:sz w:val="24"/>
          <w:szCs w:val="24"/>
          <w:vertAlign w:val="superscript"/>
        </w:rPr>
        <w:t>th</w:t>
      </w:r>
      <w:r>
        <w:rPr>
          <w:rFonts w:cs="Arial"/>
          <w:sz w:val="24"/>
          <w:szCs w:val="24"/>
        </w:rPr>
        <w:t xml:space="preserve"> ~ 13</w:t>
      </w:r>
      <w:r w:rsidRPr="00926873">
        <w:rPr>
          <w:rFonts w:cs="Arial"/>
          <w:sz w:val="24"/>
          <w:szCs w:val="24"/>
          <w:vertAlign w:val="superscript"/>
        </w:rPr>
        <w:t>th</w:t>
      </w:r>
      <w:r w:rsidRPr="006F67A7">
        <w:rPr>
          <w:rFonts w:cs="Arial"/>
          <w:sz w:val="24"/>
          <w:szCs w:val="24"/>
        </w:rPr>
        <w:t xml:space="preserve"> </w:t>
      </w:r>
      <w:r>
        <w:rPr>
          <w:rFonts w:cs="Arial"/>
          <w:sz w:val="24"/>
          <w:szCs w:val="24"/>
        </w:rPr>
        <w:t>Feb</w:t>
      </w:r>
      <w:r w:rsidRPr="006F67A7">
        <w:rPr>
          <w:rFonts w:cs="Arial"/>
          <w:sz w:val="24"/>
          <w:szCs w:val="24"/>
        </w:rPr>
        <w:t>, 202</w:t>
      </w:r>
      <w:r>
        <w:rPr>
          <w:rFonts w:cs="Arial"/>
          <w:sz w:val="24"/>
          <w:szCs w:val="24"/>
        </w:rPr>
        <w:t>6</w:t>
      </w:r>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2B6B8C97" w:rsidR="00C76DDA" w:rsidRPr="00B50379" w:rsidRDefault="00C76DDA" w:rsidP="00C76DDA">
      <w:pPr>
        <w:pStyle w:val="a"/>
        <w:ind w:left="1985" w:hanging="1985"/>
        <w:rPr>
          <w:lang w:eastAsia="ja-JP"/>
        </w:rPr>
      </w:pPr>
      <w:r>
        <w:t>T</w:t>
      </w:r>
      <w:r w:rsidRPr="00B50379">
        <w:t>itle:</w:t>
      </w:r>
      <w:r w:rsidRPr="00B50379">
        <w:tab/>
      </w:r>
      <w:r w:rsidR="00A350B6" w:rsidRPr="00A350B6">
        <w:t xml:space="preserve">Evaluation criteria for RAN-CN </w:t>
      </w:r>
      <w:r w:rsidR="00931F89">
        <w:t xml:space="preserve">control plane </w:t>
      </w:r>
      <w:r w:rsidR="00A350B6" w:rsidRPr="00A350B6">
        <w:t>interface options</w:t>
      </w:r>
    </w:p>
    <w:p w14:paraId="1703601B" w14:textId="5815BEC8" w:rsidR="005F436C" w:rsidRDefault="005F436C" w:rsidP="005F436C">
      <w:pPr>
        <w:pStyle w:val="a"/>
        <w:rPr>
          <w:lang w:eastAsia="ja-JP"/>
        </w:rPr>
      </w:pPr>
      <w:r>
        <w:t>Agenda Item:</w:t>
      </w:r>
      <w:r>
        <w:tab/>
      </w:r>
      <w:r w:rsidR="00A350B6">
        <w:rPr>
          <w:lang w:eastAsia="zh-CN"/>
        </w:rPr>
        <w:t>10.3.2.3</w:t>
      </w:r>
    </w:p>
    <w:p w14:paraId="778AB5AF" w14:textId="22F42BF2" w:rsidR="005F436C" w:rsidRDefault="005F436C" w:rsidP="005F436C">
      <w:pPr>
        <w:pStyle w:val="a"/>
        <w:rPr>
          <w:lang w:eastAsia="ja-JP"/>
        </w:rPr>
      </w:pPr>
      <w:r>
        <w:t>Source:</w:t>
      </w:r>
      <w:r>
        <w:tab/>
      </w:r>
      <w:r w:rsidR="006137D5">
        <w:t>Huawei</w:t>
      </w:r>
    </w:p>
    <w:p w14:paraId="3D7BF84B" w14:textId="265E3875" w:rsidR="00A350B6" w:rsidRDefault="00A350B6" w:rsidP="005F436C">
      <w:pPr>
        <w:pStyle w:val="a"/>
        <w:rPr>
          <w:lang w:eastAsia="zh-CN"/>
        </w:rPr>
      </w:pPr>
      <w:proofErr w:type="spellStart"/>
      <w:r>
        <w:rPr>
          <w:rFonts w:hint="eastAsia"/>
          <w:lang w:eastAsia="zh-CN"/>
        </w:rPr>
        <w:t>T</w:t>
      </w:r>
      <w:r>
        <w:rPr>
          <w:lang w:eastAsia="zh-CN"/>
        </w:rPr>
        <w:t>doc</w:t>
      </w:r>
      <w:proofErr w:type="spellEnd"/>
      <w:r>
        <w:rPr>
          <w:lang w:eastAsia="zh-CN"/>
        </w:rPr>
        <w:t xml:space="preserve"> Type:</w:t>
      </w:r>
      <w:r>
        <w:rPr>
          <w:lang w:eastAsia="zh-CN"/>
        </w:rPr>
        <w:tab/>
      </w:r>
      <w:proofErr w:type="spellStart"/>
      <w:r>
        <w:rPr>
          <w:lang w:eastAsia="zh-CN"/>
        </w:rPr>
        <w:t>pCR</w:t>
      </w:r>
      <w:proofErr w:type="spellEnd"/>
    </w:p>
    <w:p w14:paraId="07A2EC87" w14:textId="1434C723" w:rsidR="00EE0733" w:rsidRDefault="00EE0733" w:rsidP="00C90F98">
      <w:pPr>
        <w:pStyle w:val="Heading1"/>
        <w:numPr>
          <w:ilvl w:val="0"/>
          <w:numId w:val="20"/>
        </w:numPr>
        <w:rPr>
          <w:rFonts w:cs="Arial"/>
        </w:rPr>
      </w:pPr>
      <w:r>
        <w:rPr>
          <w:rFonts w:cs="Arial"/>
        </w:rPr>
        <w:t>Introduction</w:t>
      </w:r>
    </w:p>
    <w:p w14:paraId="50627D09" w14:textId="5F811CBC" w:rsidR="00D96016" w:rsidRDefault="00A350B6" w:rsidP="00007909">
      <w:r>
        <w:t>This paper focus on the Evaluation Criteria for the RAN-CN control plane interface options,</w:t>
      </w:r>
      <w:r w:rsidR="005D5146">
        <w:t xml:space="preserve"> and provides TP to TR 38.760-3.</w:t>
      </w:r>
    </w:p>
    <w:p w14:paraId="58FED0C3" w14:textId="4816B949" w:rsidR="005C0A63" w:rsidRDefault="005C0A63" w:rsidP="00C90F98">
      <w:pPr>
        <w:pStyle w:val="Heading1"/>
        <w:numPr>
          <w:ilvl w:val="0"/>
          <w:numId w:val="20"/>
        </w:numPr>
      </w:pPr>
      <w:r>
        <w:t>Discussion</w:t>
      </w:r>
    </w:p>
    <w:p w14:paraId="5158163A" w14:textId="13DE1915" w:rsidR="00CD7529" w:rsidRDefault="00CD7529" w:rsidP="005C0A63">
      <w:r w:rsidRPr="00A350B6">
        <w:t>Evaluation criteria</w:t>
      </w:r>
      <w:r>
        <w:t xml:space="preserve"> is important for the further comparison of the RAN-CN control plane interface options, </w:t>
      </w:r>
      <w:r w:rsidR="00931F89">
        <w:t xml:space="preserve">from our view, the following </w:t>
      </w:r>
      <w:r w:rsidR="00931F89" w:rsidRPr="00A350B6">
        <w:t>criteria</w:t>
      </w:r>
      <w:r w:rsidR="00931F89">
        <w:t xml:space="preserve"> should be </w:t>
      </w:r>
      <w:r w:rsidR="00062487">
        <w:t>considered</w:t>
      </w:r>
      <w:r w:rsidR="00525FE7">
        <w:t>.</w:t>
      </w:r>
    </w:p>
    <w:p w14:paraId="6A4EDCAA" w14:textId="5B856C7B" w:rsidR="00931F89" w:rsidRPr="00C90F98" w:rsidRDefault="00931F89" w:rsidP="00C90F98">
      <w:pPr>
        <w:pStyle w:val="Heading2"/>
        <w:numPr>
          <w:ilvl w:val="1"/>
          <w:numId w:val="20"/>
        </w:numPr>
        <w:rPr>
          <w:sz w:val="28"/>
          <w:szCs w:val="18"/>
        </w:rPr>
      </w:pPr>
      <w:r w:rsidRPr="00C90F98">
        <w:rPr>
          <w:sz w:val="28"/>
          <w:szCs w:val="18"/>
        </w:rPr>
        <w:tab/>
        <w:t>Reliability</w:t>
      </w:r>
    </w:p>
    <w:p w14:paraId="17ABB4E2" w14:textId="77777777" w:rsidR="00931F89" w:rsidRDefault="00931F89" w:rsidP="005C0A63">
      <w:pPr>
        <w:rPr>
          <w:lang w:eastAsia="zh-CN"/>
        </w:rPr>
      </w:pPr>
      <w:r>
        <w:rPr>
          <w:lang w:eastAsia="zh-CN"/>
        </w:rPr>
        <w:t>It was agreed in previous meetings that:</w:t>
      </w:r>
    </w:p>
    <w:p w14:paraId="2C617826" w14:textId="333E69A2" w:rsidR="00931F89" w:rsidRPr="00931F89" w:rsidRDefault="00931F89" w:rsidP="00931F89">
      <w:pPr>
        <w:pStyle w:val="B1"/>
        <w:rPr>
          <w:color w:val="00B050"/>
          <w:lang w:eastAsia="ja-JP"/>
        </w:rPr>
      </w:pPr>
      <w:r w:rsidRPr="00931F89">
        <w:rPr>
          <w:color w:val="00B050"/>
          <w:lang w:eastAsia="ja-JP"/>
        </w:rPr>
        <w:t>-</w:t>
      </w:r>
      <w:r w:rsidRPr="00931F89">
        <w:rPr>
          <w:color w:val="00B050"/>
          <w:lang w:eastAsia="ja-JP"/>
        </w:rPr>
        <w:tab/>
      </w:r>
      <w:r w:rsidR="00CC41D7">
        <w:rPr>
          <w:color w:val="00B050"/>
          <w:lang w:eastAsia="ja-JP"/>
        </w:rPr>
        <w:t>T</w:t>
      </w:r>
      <w:r w:rsidRPr="00931F89">
        <w:rPr>
          <w:color w:val="00B050"/>
          <w:lang w:eastAsia="ja-JP"/>
        </w:rPr>
        <w:t>he 6G RAN-CN control plane interface supports reliable signalling transmission;</w:t>
      </w:r>
    </w:p>
    <w:p w14:paraId="746D69BF" w14:textId="37A6A272" w:rsidR="00CD7529" w:rsidRDefault="00CC41D7" w:rsidP="005C0A63">
      <w:pPr>
        <w:rPr>
          <w:lang w:eastAsia="zh-CN"/>
        </w:rPr>
      </w:pPr>
      <w:r>
        <w:rPr>
          <w:lang w:eastAsia="zh-CN"/>
        </w:rPr>
        <w:t>R</w:t>
      </w:r>
      <w:r w:rsidRPr="00CC41D7">
        <w:rPr>
          <w:lang w:eastAsia="zh-CN"/>
        </w:rPr>
        <w:t>eliability is crucial for the Radio Access Network (RAN) to Core Network (CN) control plane interface, because this interface manages critical functions like connection setup, mobility, and resource allocation, directly impacting user experience</w:t>
      </w:r>
      <w:r>
        <w:rPr>
          <w:lang w:eastAsia="zh-CN"/>
        </w:rPr>
        <w:t xml:space="preserve"> </w:t>
      </w:r>
      <w:r w:rsidRPr="00CC41D7">
        <w:rPr>
          <w:lang w:eastAsia="zh-CN"/>
        </w:rPr>
        <w:t xml:space="preserve">and enabling features like network slicing and low-latency services </w:t>
      </w:r>
      <w:r>
        <w:rPr>
          <w:lang w:eastAsia="zh-CN"/>
        </w:rPr>
        <w:t>which require</w:t>
      </w:r>
      <w:r w:rsidRPr="00CC41D7">
        <w:rPr>
          <w:lang w:eastAsia="zh-CN"/>
        </w:rPr>
        <w:t xml:space="preserve"> high availability.</w:t>
      </w:r>
    </w:p>
    <w:p w14:paraId="020E0374" w14:textId="77D0293D" w:rsidR="00CD29F4" w:rsidRPr="008E7EC6" w:rsidRDefault="00CD29F4" w:rsidP="005C0A63">
      <w:pPr>
        <w:rPr>
          <w:b/>
          <w:bCs/>
          <w:lang w:eastAsia="zh-CN"/>
        </w:rPr>
      </w:pPr>
      <w:r w:rsidRPr="008E7EC6">
        <w:rPr>
          <w:rFonts w:hint="eastAsia"/>
          <w:b/>
          <w:bCs/>
          <w:lang w:eastAsia="zh-CN"/>
        </w:rPr>
        <w:t>P</w:t>
      </w:r>
      <w:r w:rsidRPr="008E7EC6">
        <w:rPr>
          <w:b/>
          <w:bCs/>
          <w:lang w:eastAsia="zh-CN"/>
        </w:rPr>
        <w:t xml:space="preserve">roposal 1: Adopt </w:t>
      </w:r>
      <w:r w:rsidR="00DD4FDE" w:rsidRPr="008E7EC6">
        <w:rPr>
          <w:b/>
          <w:bCs/>
        </w:rPr>
        <w:t>evaluation criteria</w:t>
      </w:r>
      <w:r w:rsidR="00DD4FDE" w:rsidRPr="008E7EC6">
        <w:rPr>
          <w:b/>
          <w:bCs/>
          <w:lang w:eastAsia="zh-CN"/>
        </w:rPr>
        <w:t xml:space="preserve"> </w:t>
      </w:r>
      <w:r w:rsidRPr="008E7EC6">
        <w:rPr>
          <w:b/>
          <w:bCs/>
          <w:lang w:eastAsia="zh-CN"/>
        </w:rPr>
        <w:t>“Reliability”</w:t>
      </w:r>
      <w:r w:rsidRPr="008E7EC6">
        <w:rPr>
          <w:b/>
          <w:bCs/>
        </w:rPr>
        <w:t>, to ensure reliable signalling transmission, guarantee</w:t>
      </w:r>
      <w:r w:rsidR="00AC4D5C">
        <w:rPr>
          <w:b/>
          <w:bCs/>
        </w:rPr>
        <w:t>/predetermined</w:t>
      </w:r>
      <w:r w:rsidRPr="008E7EC6">
        <w:rPr>
          <w:b/>
          <w:bCs/>
        </w:rPr>
        <w:t xml:space="preserve"> transmission latency, maintain stability under high load conditions, etc.</w:t>
      </w:r>
    </w:p>
    <w:p w14:paraId="1BFC6AF8" w14:textId="554B3D37" w:rsidR="00931F89" w:rsidRDefault="00C90F98" w:rsidP="00C90F98">
      <w:pPr>
        <w:pStyle w:val="Heading2"/>
        <w:numPr>
          <w:ilvl w:val="1"/>
          <w:numId w:val="20"/>
        </w:numPr>
        <w:rPr>
          <w:sz w:val="28"/>
          <w:szCs w:val="18"/>
        </w:rPr>
      </w:pPr>
      <w:r w:rsidRPr="00C90F98">
        <w:rPr>
          <w:sz w:val="28"/>
          <w:szCs w:val="18"/>
        </w:rPr>
        <w:t>Resilience</w:t>
      </w:r>
    </w:p>
    <w:p w14:paraId="42783A60" w14:textId="43EE8DC6" w:rsidR="00C90F98" w:rsidRDefault="00CC41D7" w:rsidP="00C90F98">
      <w:r w:rsidRPr="00CC41D7">
        <w:t>It was agreed in previous meetings that:</w:t>
      </w:r>
    </w:p>
    <w:p w14:paraId="1B171B88" w14:textId="5AA36B09" w:rsidR="00CC41D7" w:rsidRPr="00CC41D7" w:rsidRDefault="00CC41D7" w:rsidP="00CC41D7">
      <w:pPr>
        <w:pStyle w:val="B1"/>
        <w:rPr>
          <w:color w:val="00B050"/>
          <w:lang w:eastAsia="ja-JP"/>
        </w:rPr>
      </w:pPr>
      <w:r>
        <w:rPr>
          <w:color w:val="00B050"/>
          <w:lang w:eastAsia="ja-JP"/>
        </w:rPr>
        <w:t>-</w:t>
      </w:r>
      <w:r>
        <w:rPr>
          <w:color w:val="00B050"/>
          <w:lang w:eastAsia="ja-JP"/>
        </w:rPr>
        <w:tab/>
      </w:r>
      <w:r w:rsidRPr="00CC41D7">
        <w:rPr>
          <w:color w:val="00B050"/>
          <w:lang w:eastAsia="ja-JP"/>
        </w:rPr>
        <w:t>The RAN shall support recovery mechanisms to ensure accessibility and service continuity under RAN disruption conditions.</w:t>
      </w:r>
    </w:p>
    <w:p w14:paraId="4A0FA7C8" w14:textId="76A4B10A" w:rsidR="00CD29F4" w:rsidRDefault="00CD29F4" w:rsidP="00CD29F4">
      <w:pPr>
        <w:rPr>
          <w:lang w:eastAsia="zh-CN"/>
        </w:rPr>
      </w:pPr>
      <w:r w:rsidRPr="00CD29F4">
        <w:rPr>
          <w:lang w:eastAsia="zh-CN"/>
        </w:rPr>
        <w:t xml:space="preserve">Resilience in the </w:t>
      </w:r>
      <w:r>
        <w:rPr>
          <w:lang w:eastAsia="zh-CN"/>
        </w:rPr>
        <w:t>RAN-CN</w:t>
      </w:r>
      <w:r w:rsidRPr="00CD29F4">
        <w:rPr>
          <w:lang w:eastAsia="zh-CN"/>
        </w:rPr>
        <w:t xml:space="preserve"> control plane interface is vital</w:t>
      </w:r>
      <w:r>
        <w:rPr>
          <w:lang w:eastAsia="zh-CN"/>
        </w:rPr>
        <w:t>.</w:t>
      </w:r>
      <w:r w:rsidR="002B4DFF">
        <w:rPr>
          <w:lang w:eastAsia="zh-CN"/>
        </w:rPr>
        <w:t xml:space="preserve"> In 4G and 5G, SCTP is used and it provides multi-homing mechanism, i.e., i</w:t>
      </w:r>
      <w:r w:rsidR="002B4DFF" w:rsidRPr="002B4DFF">
        <w:rPr>
          <w:lang w:eastAsia="zh-CN"/>
        </w:rPr>
        <w:t xml:space="preserve">f a primary network path or interface fails due to link or node outages, SCTP can automatically switch to an alternate IP address/path without terminating the association. This ensures uninterrupted </w:t>
      </w:r>
      <w:r w:rsidR="00597BA6" w:rsidRPr="002B4DFF">
        <w:rPr>
          <w:lang w:eastAsia="zh-CN"/>
        </w:rPr>
        <w:t>signalling</w:t>
      </w:r>
      <w:r w:rsidR="002B4DFF" w:rsidRPr="002B4DFF">
        <w:rPr>
          <w:lang w:eastAsia="zh-CN"/>
        </w:rPr>
        <w:t xml:space="preserve"> for critical services</w:t>
      </w:r>
      <w:r w:rsidR="002B4DFF">
        <w:rPr>
          <w:lang w:eastAsia="zh-CN"/>
        </w:rPr>
        <w:t>.</w:t>
      </w:r>
      <w:r>
        <w:rPr>
          <w:lang w:eastAsia="zh-CN"/>
        </w:rPr>
        <w:t xml:space="preserve"> </w:t>
      </w:r>
    </w:p>
    <w:p w14:paraId="1629A32B" w14:textId="71520A77" w:rsidR="00CC41D7" w:rsidRDefault="00CD29F4" w:rsidP="00C90F98">
      <w:r>
        <w:rPr>
          <w:lang w:eastAsia="zh-CN"/>
        </w:rPr>
        <w:t xml:space="preserve">On the other hand, the </w:t>
      </w:r>
      <w:r>
        <w:t>disruption conditions detection</w:t>
      </w:r>
      <w:r w:rsidRPr="00CD29F4">
        <w:rPr>
          <w:lang w:eastAsia="zh-CN"/>
        </w:rPr>
        <w:t xml:space="preserve"> is the critical "trigger" for resilience</w:t>
      </w:r>
      <w:r>
        <w:rPr>
          <w:lang w:eastAsia="zh-CN"/>
        </w:rPr>
        <w:t>, e</w:t>
      </w:r>
      <w:r w:rsidRPr="00CD29F4">
        <w:rPr>
          <w:lang w:eastAsia="zh-CN"/>
        </w:rPr>
        <w:t xml:space="preserve">ffective detection allows for proactive switching and automated recovery, preventing </w:t>
      </w:r>
      <w:r w:rsidR="00597BA6" w:rsidRPr="00CD29F4">
        <w:rPr>
          <w:lang w:eastAsia="zh-CN"/>
        </w:rPr>
        <w:t>signalling</w:t>
      </w:r>
      <w:r w:rsidRPr="00CD29F4">
        <w:rPr>
          <w:lang w:eastAsia="zh-CN"/>
        </w:rPr>
        <w:t xml:space="preserve"> failures from impacting user experience.</w:t>
      </w:r>
      <w:r>
        <w:rPr>
          <w:lang w:eastAsia="zh-CN"/>
        </w:rPr>
        <w:t xml:space="preserve"> The 6G-RAN CN</w:t>
      </w:r>
      <w:r w:rsidR="00597BA6">
        <w:rPr>
          <w:lang w:eastAsia="zh-CN"/>
        </w:rPr>
        <w:t>-</w:t>
      </w:r>
      <w:r>
        <w:rPr>
          <w:lang w:eastAsia="zh-CN"/>
        </w:rPr>
        <w:t xml:space="preserve">interface shall be able to support </w:t>
      </w:r>
      <w:r>
        <w:t>disruption conditions detection</w:t>
      </w:r>
      <w:r w:rsidR="005B7B0A">
        <w:t>, and o</w:t>
      </w:r>
      <w:r w:rsidR="00597BA6">
        <w:t>nce disruption conditions happen, efficient trouble shooting shall be enabled by the RAN-CN interface.</w:t>
      </w:r>
    </w:p>
    <w:p w14:paraId="7192A70E" w14:textId="30CBDCEE" w:rsidR="008E7EC6" w:rsidRDefault="008E7EC6" w:rsidP="00C90F98">
      <w:pPr>
        <w:rPr>
          <w:b/>
          <w:bCs/>
          <w:lang w:eastAsia="zh-CN"/>
        </w:rPr>
      </w:pPr>
      <w:r w:rsidRPr="008E7EC6">
        <w:rPr>
          <w:rFonts w:hint="eastAsia"/>
          <w:b/>
          <w:bCs/>
          <w:lang w:eastAsia="zh-CN"/>
        </w:rPr>
        <w:t>P</w:t>
      </w:r>
      <w:r w:rsidRPr="008E7EC6">
        <w:rPr>
          <w:b/>
          <w:bCs/>
          <w:lang w:eastAsia="zh-CN"/>
        </w:rPr>
        <w:t xml:space="preserve">roposal 2: </w:t>
      </w:r>
      <w:r w:rsidR="00DD4FDE" w:rsidRPr="008E7EC6">
        <w:rPr>
          <w:b/>
          <w:bCs/>
          <w:lang w:eastAsia="zh-CN"/>
        </w:rPr>
        <w:t xml:space="preserve">Adopt </w:t>
      </w:r>
      <w:r w:rsidR="00DD4FDE" w:rsidRPr="008E7EC6">
        <w:rPr>
          <w:b/>
          <w:bCs/>
        </w:rPr>
        <w:t>evaluation criteria</w:t>
      </w:r>
      <w:r w:rsidRPr="008E7EC6">
        <w:rPr>
          <w:b/>
          <w:bCs/>
          <w:lang w:eastAsia="zh-CN"/>
        </w:rPr>
        <w:t xml:space="preserve"> “Resilience”, to</w:t>
      </w:r>
      <w:r>
        <w:rPr>
          <w:b/>
          <w:bCs/>
          <w:lang w:eastAsia="zh-CN"/>
        </w:rPr>
        <w:t xml:space="preserve"> ensure </w:t>
      </w:r>
      <w:r w:rsidRPr="008E7EC6">
        <w:rPr>
          <w:b/>
          <w:bCs/>
          <w:lang w:eastAsia="zh-CN"/>
        </w:rPr>
        <w:t>accessibility and service continuity under RAN disruption conditions</w:t>
      </w:r>
      <w:r>
        <w:rPr>
          <w:b/>
          <w:bCs/>
          <w:lang w:eastAsia="zh-CN"/>
        </w:rPr>
        <w:t xml:space="preserve">, support </w:t>
      </w:r>
      <w:r w:rsidRPr="008E7EC6">
        <w:rPr>
          <w:b/>
          <w:bCs/>
          <w:lang w:eastAsia="zh-CN"/>
        </w:rPr>
        <w:t>disruption conditions detection</w:t>
      </w:r>
      <w:r w:rsidR="00597BA6">
        <w:rPr>
          <w:b/>
          <w:bCs/>
          <w:lang w:eastAsia="zh-CN"/>
        </w:rPr>
        <w:t xml:space="preserve"> and enable efficient trouble shooting</w:t>
      </w:r>
      <w:r>
        <w:rPr>
          <w:b/>
          <w:bCs/>
          <w:lang w:eastAsia="zh-CN"/>
        </w:rPr>
        <w:t>.</w:t>
      </w:r>
    </w:p>
    <w:p w14:paraId="3D8A353F" w14:textId="62EF6BD2" w:rsidR="00C90F98" w:rsidRDefault="00C90F98" w:rsidP="00C90F98">
      <w:pPr>
        <w:pStyle w:val="Heading2"/>
        <w:numPr>
          <w:ilvl w:val="1"/>
          <w:numId w:val="20"/>
        </w:numPr>
        <w:rPr>
          <w:sz w:val="28"/>
          <w:szCs w:val="18"/>
        </w:rPr>
      </w:pPr>
      <w:r w:rsidRPr="00C90F98">
        <w:rPr>
          <w:sz w:val="28"/>
          <w:szCs w:val="18"/>
        </w:rPr>
        <w:lastRenderedPageBreak/>
        <w:tab/>
        <w:t>Efficiency</w:t>
      </w:r>
    </w:p>
    <w:p w14:paraId="16084643" w14:textId="7CA8CB3B" w:rsidR="00C21C1F" w:rsidRDefault="00C21C1F" w:rsidP="00C21C1F">
      <w:r w:rsidRPr="00C21C1F">
        <w:t xml:space="preserve">Efficiency is </w:t>
      </w:r>
      <w:r>
        <w:t xml:space="preserve">always a </w:t>
      </w:r>
      <w:r w:rsidRPr="00C21C1F">
        <w:t xml:space="preserve">primary design driver, </w:t>
      </w:r>
      <w:r w:rsidR="00AE2594">
        <w:t xml:space="preserve">for RAN-CN control plane interface, </w:t>
      </w:r>
      <w:r>
        <w:t xml:space="preserve">we should </w:t>
      </w:r>
      <w:r w:rsidR="00AE2594">
        <w:t xml:space="preserve">also </w:t>
      </w:r>
      <w:r w:rsidRPr="00C21C1F">
        <w:t xml:space="preserve">focus on </w:t>
      </w:r>
      <w:r w:rsidR="00AE2594">
        <w:t xml:space="preserve">the </w:t>
      </w:r>
      <w:r w:rsidRPr="00C21C1F">
        <w:t>reduc</w:t>
      </w:r>
      <w:r w:rsidR="00AC4D5C">
        <w:rPr>
          <w:rFonts w:hint="eastAsia"/>
          <w:lang w:eastAsia="zh-CN"/>
        </w:rPr>
        <w:t>tion</w:t>
      </w:r>
      <w:r w:rsidR="00AC4D5C">
        <w:t xml:space="preserve"> </w:t>
      </w:r>
      <w:r w:rsidR="00AE2594">
        <w:t xml:space="preserve">of </w:t>
      </w:r>
      <w:r w:rsidR="003B6034" w:rsidRPr="00C21C1F">
        <w:t>signalling</w:t>
      </w:r>
      <w:r w:rsidRPr="00C21C1F">
        <w:t xml:space="preserve"> overhead</w:t>
      </w:r>
      <w:r>
        <w:t xml:space="preserve"> and latency, </w:t>
      </w:r>
      <w:r w:rsidRPr="00C21C1F">
        <w:t xml:space="preserve">lowering </w:t>
      </w:r>
      <w:r w:rsidR="00AE2594">
        <w:t xml:space="preserve">of </w:t>
      </w:r>
      <w:r>
        <w:t xml:space="preserve">RAN processing load and </w:t>
      </w:r>
      <w:r w:rsidRPr="00C21C1F">
        <w:t>energy consumption.</w:t>
      </w:r>
    </w:p>
    <w:p w14:paraId="7A339C7B" w14:textId="2056E024" w:rsidR="00AE2594" w:rsidRPr="00AE2594" w:rsidRDefault="00AE2594" w:rsidP="00AE2594">
      <w:pPr>
        <w:rPr>
          <w:b/>
          <w:bCs/>
        </w:rPr>
      </w:pPr>
      <w:r w:rsidRPr="00AE2594">
        <w:rPr>
          <w:rFonts w:hint="eastAsia"/>
          <w:b/>
          <w:bCs/>
          <w:lang w:eastAsia="zh-CN"/>
        </w:rPr>
        <w:t>P</w:t>
      </w:r>
      <w:r w:rsidRPr="00AE2594">
        <w:rPr>
          <w:b/>
          <w:bCs/>
          <w:lang w:eastAsia="zh-CN"/>
        </w:rPr>
        <w:t xml:space="preserve">roposal 3: </w:t>
      </w:r>
      <w:r w:rsidR="00DD4FDE" w:rsidRPr="008E7EC6">
        <w:rPr>
          <w:b/>
          <w:bCs/>
          <w:lang w:eastAsia="zh-CN"/>
        </w:rPr>
        <w:t xml:space="preserve">Adopt </w:t>
      </w:r>
      <w:r w:rsidR="00DD4FDE" w:rsidRPr="008E7EC6">
        <w:rPr>
          <w:b/>
          <w:bCs/>
        </w:rPr>
        <w:t>evaluation criteria</w:t>
      </w:r>
      <w:r w:rsidRPr="00AE2594">
        <w:rPr>
          <w:b/>
          <w:bCs/>
          <w:lang w:eastAsia="zh-CN"/>
        </w:rPr>
        <w:t xml:space="preserve"> “Efficiency”, to focus on t</w:t>
      </w:r>
      <w:r w:rsidRPr="00AE2594">
        <w:rPr>
          <w:b/>
          <w:bCs/>
        </w:rPr>
        <w:t xml:space="preserve">he </w:t>
      </w:r>
      <w:r w:rsidR="003B6034" w:rsidRPr="00AE2594">
        <w:rPr>
          <w:b/>
          <w:bCs/>
        </w:rPr>
        <w:t>reduc</w:t>
      </w:r>
      <w:r w:rsidR="003B6034">
        <w:rPr>
          <w:b/>
          <w:bCs/>
        </w:rPr>
        <w:t>tion</w:t>
      </w:r>
      <w:r w:rsidR="003B6034" w:rsidRPr="00AE2594">
        <w:rPr>
          <w:b/>
          <w:bCs/>
        </w:rPr>
        <w:t xml:space="preserve"> </w:t>
      </w:r>
      <w:r w:rsidRPr="00AE2594">
        <w:rPr>
          <w:b/>
          <w:bCs/>
        </w:rPr>
        <w:t xml:space="preserve">of </w:t>
      </w:r>
      <w:r w:rsidR="003B6034" w:rsidRPr="00AE2594">
        <w:rPr>
          <w:b/>
          <w:bCs/>
        </w:rPr>
        <w:t>signalling</w:t>
      </w:r>
      <w:r w:rsidRPr="00AE2594">
        <w:rPr>
          <w:b/>
          <w:bCs/>
        </w:rPr>
        <w:t xml:space="preserve"> overhead and latency, lowering of RAN processing load and energy consumption.</w:t>
      </w:r>
    </w:p>
    <w:p w14:paraId="11564400" w14:textId="6D265A08" w:rsidR="00CC41D7" w:rsidRDefault="00C90F98" w:rsidP="00CC41D7">
      <w:pPr>
        <w:pStyle w:val="Heading2"/>
        <w:numPr>
          <w:ilvl w:val="1"/>
          <w:numId w:val="20"/>
        </w:numPr>
        <w:rPr>
          <w:sz w:val="28"/>
          <w:szCs w:val="18"/>
        </w:rPr>
      </w:pPr>
      <w:r w:rsidRPr="00C90F98">
        <w:rPr>
          <w:sz w:val="28"/>
          <w:szCs w:val="18"/>
        </w:rPr>
        <w:tab/>
      </w:r>
      <w:r w:rsidR="00AE2594">
        <w:rPr>
          <w:sz w:val="28"/>
          <w:szCs w:val="18"/>
        </w:rPr>
        <w:t xml:space="preserve">RAN </w:t>
      </w:r>
      <w:r w:rsidRPr="00C90F98">
        <w:rPr>
          <w:sz w:val="28"/>
          <w:szCs w:val="18"/>
        </w:rPr>
        <w:t>Complexity</w:t>
      </w:r>
    </w:p>
    <w:p w14:paraId="2DF56BCB" w14:textId="693E2D21" w:rsidR="00CC41D7" w:rsidRPr="00CC41D7" w:rsidRDefault="00CC41D7" w:rsidP="00CC41D7">
      <w:r w:rsidRPr="00CC41D7">
        <w:t>It was agreed in previous meetings that:</w:t>
      </w:r>
    </w:p>
    <w:p w14:paraId="4E1258C3" w14:textId="7553832E" w:rsidR="00CC41D7" w:rsidRPr="00CC41D7" w:rsidRDefault="00CC41D7" w:rsidP="00CC41D7">
      <w:pPr>
        <w:pStyle w:val="B1"/>
        <w:rPr>
          <w:color w:val="00B050"/>
          <w:lang w:eastAsia="ja-JP"/>
        </w:rPr>
      </w:pPr>
      <w:r w:rsidRPr="00CC41D7">
        <w:rPr>
          <w:color w:val="00B050"/>
          <w:lang w:eastAsia="ja-JP"/>
        </w:rPr>
        <w:t>-</w:t>
      </w:r>
      <w:r w:rsidRPr="00CC41D7">
        <w:rPr>
          <w:color w:val="00B050"/>
          <w:lang w:eastAsia="ja-JP"/>
        </w:rPr>
        <w:tab/>
      </w:r>
      <w:r>
        <w:rPr>
          <w:color w:val="00B050"/>
          <w:lang w:eastAsia="ja-JP"/>
        </w:rPr>
        <w:t>T</w:t>
      </w:r>
      <w:r w:rsidRPr="00CC41D7">
        <w:rPr>
          <w:color w:val="00B050"/>
          <w:lang w:eastAsia="ja-JP"/>
        </w:rPr>
        <w:t>he 6G RAN-CN interface is designed with a clear functional split between RAN and CN.</w:t>
      </w:r>
    </w:p>
    <w:p w14:paraId="19F9C4CF" w14:textId="6CC2D2DF" w:rsidR="005E2AF7" w:rsidRPr="005E2AF7" w:rsidRDefault="005E2AF7" w:rsidP="005E2AF7">
      <w:pPr>
        <w:pStyle w:val="B1"/>
        <w:rPr>
          <w:color w:val="00B050"/>
          <w:lang w:eastAsia="ja-JP"/>
        </w:rPr>
      </w:pPr>
      <w:r>
        <w:rPr>
          <w:color w:val="00B050"/>
          <w:lang w:eastAsia="ja-JP"/>
        </w:rPr>
        <w:t>-</w:t>
      </w:r>
      <w:r>
        <w:rPr>
          <w:color w:val="00B050"/>
          <w:lang w:eastAsia="ja-JP"/>
        </w:rPr>
        <w:tab/>
      </w:r>
      <w:r w:rsidRPr="005E2AF7">
        <w:rPr>
          <w:color w:val="00B050"/>
          <w:lang w:eastAsia="ja-JP"/>
        </w:rPr>
        <w:t>For 5G legacy features which are to be supported in 6G, base the feature design on the RAN-CN functional split for the 5G RAN.</w:t>
      </w:r>
    </w:p>
    <w:p w14:paraId="01A5103B" w14:textId="77777777" w:rsidR="00597BA6" w:rsidRDefault="005E2AF7" w:rsidP="00C90F98">
      <w:pPr>
        <w:rPr>
          <w:lang w:eastAsia="zh-CN"/>
        </w:rPr>
      </w:pPr>
      <w:r>
        <w:rPr>
          <w:lang w:eastAsia="zh-CN"/>
        </w:rPr>
        <w:t xml:space="preserve">From our view, one of the main </w:t>
      </w:r>
      <w:r w:rsidR="00A5171F">
        <w:rPr>
          <w:lang w:eastAsia="zh-CN"/>
        </w:rPr>
        <w:t>aims</w:t>
      </w:r>
      <w:r>
        <w:rPr>
          <w:lang w:eastAsia="zh-CN"/>
        </w:rPr>
        <w:t xml:space="preserve"> of th</w:t>
      </w:r>
      <w:r w:rsidR="00A5171F">
        <w:rPr>
          <w:lang w:eastAsia="zh-CN"/>
        </w:rPr>
        <w:t>ese</w:t>
      </w:r>
      <w:r>
        <w:rPr>
          <w:lang w:eastAsia="zh-CN"/>
        </w:rPr>
        <w:t xml:space="preserve"> agreement is to ensure no additional RAN complexity comparing with 5G. </w:t>
      </w:r>
      <w:r w:rsidR="00A5171F">
        <w:rPr>
          <w:lang w:eastAsia="zh-CN"/>
        </w:rPr>
        <w:t xml:space="preserve">For example, in 5G, RAN does not need to take </w:t>
      </w:r>
      <w:r w:rsidR="00597BA6">
        <w:rPr>
          <w:lang w:eastAsia="zh-CN"/>
        </w:rPr>
        <w:t>c</w:t>
      </w:r>
      <w:r w:rsidR="00A5171F">
        <w:rPr>
          <w:lang w:eastAsia="zh-CN"/>
        </w:rPr>
        <w:t xml:space="preserve">are of the handling logic among CN NFs, we should not introduce this kind of additional burden to RAN. </w:t>
      </w:r>
    </w:p>
    <w:p w14:paraId="30419E90" w14:textId="7B7C8BC2" w:rsidR="00A5171F" w:rsidRDefault="00A5171F" w:rsidP="00C90F98">
      <w:pPr>
        <w:rPr>
          <w:lang w:eastAsia="zh-CN"/>
        </w:rPr>
      </w:pPr>
      <w:r>
        <w:rPr>
          <w:lang w:eastAsia="zh-CN"/>
        </w:rPr>
        <w:t>In legacy system, a RAN node only needs to support one type of control plane interface, regardless of connecting to CN or within RAN.</w:t>
      </w:r>
      <w:r w:rsidR="00597BA6">
        <w:rPr>
          <w:lang w:eastAsia="zh-CN"/>
        </w:rPr>
        <w:t xml:space="preserve"> For 6G RAN, it is preferred to keep using same type of control plane interface.</w:t>
      </w:r>
    </w:p>
    <w:p w14:paraId="51BB260D" w14:textId="740A9832" w:rsidR="00A5171F" w:rsidRPr="00AE2594" w:rsidRDefault="00A5171F" w:rsidP="00A5171F">
      <w:pPr>
        <w:rPr>
          <w:b/>
          <w:bCs/>
        </w:rPr>
      </w:pPr>
      <w:r w:rsidRPr="00A5171F">
        <w:rPr>
          <w:rFonts w:hint="eastAsia"/>
          <w:b/>
          <w:bCs/>
          <w:lang w:eastAsia="zh-CN"/>
        </w:rPr>
        <w:t>P</w:t>
      </w:r>
      <w:r w:rsidRPr="00A5171F">
        <w:rPr>
          <w:b/>
          <w:bCs/>
          <w:lang w:eastAsia="zh-CN"/>
        </w:rPr>
        <w:t>roposal</w:t>
      </w:r>
      <w:r w:rsidR="00DD4FDE">
        <w:rPr>
          <w:b/>
          <w:bCs/>
          <w:lang w:eastAsia="zh-CN"/>
        </w:rPr>
        <w:t xml:space="preserve"> 4</w:t>
      </w:r>
      <w:r w:rsidRPr="00A5171F">
        <w:rPr>
          <w:b/>
          <w:bCs/>
          <w:lang w:eastAsia="zh-CN"/>
        </w:rPr>
        <w:t xml:space="preserve">: </w:t>
      </w:r>
      <w:r w:rsidR="00DD4FDE" w:rsidRPr="008E7EC6">
        <w:rPr>
          <w:b/>
          <w:bCs/>
          <w:lang w:eastAsia="zh-CN"/>
        </w:rPr>
        <w:t xml:space="preserve">Adopt </w:t>
      </w:r>
      <w:r w:rsidR="00DD4FDE" w:rsidRPr="008E7EC6">
        <w:rPr>
          <w:b/>
          <w:bCs/>
        </w:rPr>
        <w:t>evaluation criteria</w:t>
      </w:r>
      <w:r w:rsidRPr="00A5171F">
        <w:rPr>
          <w:b/>
          <w:bCs/>
          <w:lang w:eastAsia="zh-CN"/>
        </w:rPr>
        <w:t xml:space="preserve"> “RAN Complexity</w:t>
      </w:r>
      <w:r w:rsidRPr="00AE2594">
        <w:rPr>
          <w:b/>
          <w:bCs/>
          <w:lang w:eastAsia="zh-CN"/>
        </w:rPr>
        <w:t xml:space="preserve">”, to </w:t>
      </w:r>
      <w:r>
        <w:rPr>
          <w:b/>
          <w:bCs/>
          <w:lang w:eastAsia="zh-CN"/>
        </w:rPr>
        <w:t xml:space="preserve">ensure at least same level of logic complexity to communicate with CN, </w:t>
      </w:r>
      <w:r w:rsidR="002A421A">
        <w:rPr>
          <w:b/>
          <w:bCs/>
          <w:lang w:eastAsia="zh-CN"/>
        </w:rPr>
        <w:t xml:space="preserve">ensure clear RAN CN boundaries, </w:t>
      </w:r>
      <w:r>
        <w:rPr>
          <w:b/>
          <w:bCs/>
          <w:lang w:eastAsia="zh-CN"/>
        </w:rPr>
        <w:t>and avoid supporting multiple control plane interface options.</w:t>
      </w:r>
    </w:p>
    <w:p w14:paraId="77306F66" w14:textId="7877EA19" w:rsidR="00C90F98" w:rsidRDefault="00C90F98" w:rsidP="00C90F98">
      <w:pPr>
        <w:pStyle w:val="Heading2"/>
        <w:numPr>
          <w:ilvl w:val="1"/>
          <w:numId w:val="20"/>
        </w:numPr>
        <w:rPr>
          <w:sz w:val="28"/>
          <w:szCs w:val="18"/>
        </w:rPr>
      </w:pPr>
      <w:r w:rsidRPr="00C90F98">
        <w:rPr>
          <w:sz w:val="28"/>
          <w:szCs w:val="18"/>
        </w:rPr>
        <w:t>CAPEX and OPEX</w:t>
      </w:r>
    </w:p>
    <w:p w14:paraId="1B1CE580" w14:textId="0493994D" w:rsidR="006A49DA" w:rsidRDefault="006A49DA" w:rsidP="00C90F98">
      <w:r w:rsidRPr="006A49DA">
        <w:t xml:space="preserve">Capital Expenditure (CAPEX) and Operating Expenditure (OPEX) are </w:t>
      </w:r>
      <w:r>
        <w:t>important</w:t>
      </w:r>
      <w:r w:rsidRPr="006A49DA">
        <w:t xml:space="preserve"> drivers in selecting RAN-CN control plane interface options, particularly </w:t>
      </w:r>
      <w:r>
        <w:t>during the</w:t>
      </w:r>
      <w:r w:rsidRPr="006A49DA">
        <w:t xml:space="preserve"> transition from 5G toward 6G</w:t>
      </w:r>
      <w:r>
        <w:t xml:space="preserve">. </w:t>
      </w:r>
      <w:r>
        <w:rPr>
          <w:lang w:eastAsia="zh-CN"/>
        </w:rPr>
        <w:t>We should not introduce new solution without clear benefit</w:t>
      </w:r>
      <w:r w:rsidR="00525FE7">
        <w:rPr>
          <w:lang w:eastAsia="zh-CN"/>
        </w:rPr>
        <w:t xml:space="preserve">. </w:t>
      </w:r>
      <w:r w:rsidR="00525FE7">
        <w:t>R</w:t>
      </w:r>
      <w:r w:rsidRPr="006A49DA">
        <w:t>eusing well-established</w:t>
      </w:r>
      <w:r>
        <w:t xml:space="preserve"> interface mechanism and</w:t>
      </w:r>
      <w:r w:rsidRPr="006A49DA">
        <w:t xml:space="preserve"> </w:t>
      </w:r>
      <w:r w:rsidR="00525FE7" w:rsidRPr="006A49DA">
        <w:t>leveragi</w:t>
      </w:r>
      <w:r w:rsidR="00525FE7">
        <w:t>ng</w:t>
      </w:r>
      <w:r w:rsidRPr="006A49DA">
        <w:t xml:space="preserve"> mature infrastructure</w:t>
      </w:r>
      <w:r>
        <w:t xml:space="preserve"> can help to </w:t>
      </w:r>
      <w:r w:rsidRPr="006A49DA">
        <w:t xml:space="preserve">minimizes redevelopment efforts, standardization </w:t>
      </w:r>
      <w:r>
        <w:t xml:space="preserve">efforts, testing efforts, </w:t>
      </w:r>
      <w:r w:rsidRPr="006A49DA">
        <w:t>and avoids unnecessary operational disruptions.</w:t>
      </w:r>
    </w:p>
    <w:p w14:paraId="5A3E225A" w14:textId="1673C654" w:rsidR="006A49DA" w:rsidRPr="008A6143" w:rsidRDefault="008A6143" w:rsidP="00C90F98">
      <w:pPr>
        <w:rPr>
          <w:b/>
          <w:bCs/>
          <w:lang w:eastAsia="zh-CN"/>
        </w:rPr>
      </w:pPr>
      <w:r w:rsidRPr="008A6143">
        <w:rPr>
          <w:rFonts w:hint="eastAsia"/>
          <w:b/>
          <w:bCs/>
          <w:lang w:eastAsia="zh-CN"/>
        </w:rPr>
        <w:t>P</w:t>
      </w:r>
      <w:r w:rsidRPr="008A6143">
        <w:rPr>
          <w:b/>
          <w:bCs/>
          <w:lang w:eastAsia="zh-CN"/>
        </w:rPr>
        <w:t xml:space="preserve">roposal </w:t>
      </w:r>
      <w:r w:rsidR="00CC04F0">
        <w:rPr>
          <w:b/>
          <w:bCs/>
          <w:lang w:eastAsia="zh-CN"/>
        </w:rPr>
        <w:t>5</w:t>
      </w:r>
      <w:r w:rsidRPr="008A6143">
        <w:rPr>
          <w:b/>
          <w:bCs/>
          <w:lang w:eastAsia="zh-CN"/>
        </w:rPr>
        <w:t xml:space="preserve">: </w:t>
      </w:r>
      <w:r w:rsidR="00DD4FDE" w:rsidRPr="008E7EC6">
        <w:rPr>
          <w:b/>
          <w:bCs/>
          <w:lang w:eastAsia="zh-CN"/>
        </w:rPr>
        <w:t xml:space="preserve">Adopt </w:t>
      </w:r>
      <w:r w:rsidR="00DD4FDE" w:rsidRPr="008E7EC6">
        <w:rPr>
          <w:b/>
          <w:bCs/>
        </w:rPr>
        <w:t>evaluation criteria</w:t>
      </w:r>
      <w:r w:rsidRPr="008A6143">
        <w:rPr>
          <w:b/>
          <w:bCs/>
          <w:lang w:eastAsia="zh-CN"/>
        </w:rPr>
        <w:t xml:space="preserve"> “CAPEX and OPEX”, to reduce CAPEX and OPEX </w:t>
      </w:r>
      <w:r w:rsidRPr="008A6143">
        <w:rPr>
          <w:b/>
          <w:bCs/>
        </w:rPr>
        <w:t>during the transition from 5G toward 6G.</w:t>
      </w:r>
    </w:p>
    <w:p w14:paraId="0240E1FD" w14:textId="0A135E28" w:rsidR="005C0A63" w:rsidRDefault="005C0A63" w:rsidP="00DD4FDE">
      <w:pPr>
        <w:pStyle w:val="Heading1"/>
        <w:numPr>
          <w:ilvl w:val="0"/>
          <w:numId w:val="20"/>
        </w:numPr>
      </w:pPr>
      <w:r>
        <w:t>Conclusion</w:t>
      </w:r>
    </w:p>
    <w:p w14:paraId="519F6F94" w14:textId="77777777" w:rsidR="00DD4FDE" w:rsidRPr="00DD4FDE" w:rsidRDefault="00063F55" w:rsidP="005C0A63">
      <w:r w:rsidRPr="00DD4FDE">
        <w:t xml:space="preserve">This paper provides analyses on the potential evaluation criteria for RAN-CN control plane interface options, and </w:t>
      </w:r>
      <w:r w:rsidR="00DD4FDE" w:rsidRPr="00DD4FDE">
        <w:t>get the following proposal:</w:t>
      </w:r>
    </w:p>
    <w:p w14:paraId="34977739" w14:textId="194A9348" w:rsidR="00D61EF1" w:rsidRPr="00DD4FDE" w:rsidRDefault="00DD4FDE" w:rsidP="005C0A63">
      <w:pPr>
        <w:rPr>
          <w:b/>
          <w:bCs/>
        </w:rPr>
      </w:pPr>
      <w:r w:rsidRPr="00DD4FDE">
        <w:rPr>
          <w:b/>
          <w:bCs/>
        </w:rPr>
        <w:t>Proposal: Adopt the following evaluation criteria for RAN-CN control plane interface options:</w:t>
      </w:r>
    </w:p>
    <w:p w14:paraId="532AB8A9" w14:textId="33BCAEDE" w:rsidR="00C35C37" w:rsidRPr="00070146" w:rsidRDefault="00C35C37" w:rsidP="00C35C37">
      <w:pPr>
        <w:pStyle w:val="EW"/>
      </w:pPr>
      <w:r w:rsidRPr="00C35C37">
        <w:rPr>
          <w:b/>
          <w:bCs/>
        </w:rPr>
        <w:t>Reliability:</w:t>
      </w:r>
      <w:r w:rsidRPr="00C35C37">
        <w:rPr>
          <w:b/>
          <w:bCs/>
        </w:rPr>
        <w:tab/>
      </w:r>
      <w:r w:rsidRPr="00070146">
        <w:t>Ensure reliable signalling transmission, guarantee</w:t>
      </w:r>
      <w:r w:rsidR="00AC4D5C" w:rsidRPr="00AC4D5C">
        <w:t>/predetermined</w:t>
      </w:r>
      <w:r w:rsidRPr="00070146">
        <w:t xml:space="preserve"> transmission latency, maintain stability under high load conditions, etc;</w:t>
      </w:r>
    </w:p>
    <w:p w14:paraId="28FB0EC0" w14:textId="595D79A2" w:rsidR="00C35C37" w:rsidRPr="00C35C37" w:rsidRDefault="00C35C37" w:rsidP="00C35C37">
      <w:pPr>
        <w:pStyle w:val="EW"/>
        <w:rPr>
          <w:b/>
          <w:bCs/>
        </w:rPr>
      </w:pPr>
      <w:r w:rsidRPr="00C35C37">
        <w:rPr>
          <w:b/>
          <w:bCs/>
        </w:rPr>
        <w:t>Resilience:</w:t>
      </w:r>
      <w:r w:rsidRPr="00C35C37">
        <w:rPr>
          <w:b/>
          <w:bCs/>
        </w:rPr>
        <w:tab/>
      </w:r>
      <w:r w:rsidRPr="00070146">
        <w:t xml:space="preserve">Ensure accessibility and service continuity under RAN disruption conditions, support disruption conditions detection </w:t>
      </w:r>
      <w:r w:rsidR="00597BA6">
        <w:t>and enable efficient trouble shooting</w:t>
      </w:r>
      <w:r w:rsidRPr="00070146">
        <w:t>;</w:t>
      </w:r>
    </w:p>
    <w:p w14:paraId="4271B00B" w14:textId="6E91705E" w:rsidR="00C35C37" w:rsidRPr="00C35C37" w:rsidRDefault="00C35C37" w:rsidP="00C35C37">
      <w:pPr>
        <w:pStyle w:val="EW"/>
        <w:rPr>
          <w:b/>
          <w:bCs/>
        </w:rPr>
      </w:pPr>
      <w:r w:rsidRPr="00C35C37">
        <w:rPr>
          <w:b/>
          <w:bCs/>
        </w:rPr>
        <w:t>Efficiency:</w:t>
      </w:r>
      <w:r w:rsidRPr="00C35C37">
        <w:rPr>
          <w:b/>
          <w:bCs/>
        </w:rPr>
        <w:tab/>
      </w:r>
      <w:r w:rsidRPr="00070146">
        <w:t xml:space="preserve">Focus on the </w:t>
      </w:r>
      <w:r w:rsidR="003B6034" w:rsidRPr="00070146">
        <w:t>reduc</w:t>
      </w:r>
      <w:r w:rsidR="003B6034">
        <w:t>tion</w:t>
      </w:r>
      <w:r w:rsidR="003B6034" w:rsidRPr="00070146">
        <w:t xml:space="preserve"> </w:t>
      </w:r>
      <w:r w:rsidRPr="00070146">
        <w:t xml:space="preserve">of </w:t>
      </w:r>
      <w:r w:rsidR="003B6034" w:rsidRPr="00070146">
        <w:t>signalling</w:t>
      </w:r>
      <w:r w:rsidRPr="00070146">
        <w:t xml:space="preserve"> overhead and latency, lowering of RAN processing load and energy consumption;</w:t>
      </w:r>
    </w:p>
    <w:p w14:paraId="1E7B7D1A" w14:textId="04427260" w:rsidR="00C35C37" w:rsidRPr="00070146" w:rsidRDefault="00C35C37" w:rsidP="00C35C37">
      <w:pPr>
        <w:pStyle w:val="EW"/>
      </w:pPr>
      <w:r w:rsidRPr="00C35C37">
        <w:rPr>
          <w:b/>
          <w:bCs/>
        </w:rPr>
        <w:t>RAN Complexity:</w:t>
      </w:r>
      <w:r w:rsidRPr="00070146">
        <w:tab/>
        <w:t>Ensure at least same level of logic complexity to communicate with CN</w:t>
      </w:r>
      <w:r w:rsidR="002B79D4">
        <w:t xml:space="preserve"> as 5</w:t>
      </w:r>
      <w:r w:rsidR="002B79D4">
        <w:rPr>
          <w:rFonts w:hint="eastAsia"/>
          <w:lang w:eastAsia="zh-CN"/>
        </w:rPr>
        <w:t>G</w:t>
      </w:r>
      <w:r w:rsidRPr="00070146">
        <w:t>, ensure clear RAN CN boundaries, and avoid supporting multiple control plane interface options;</w:t>
      </w:r>
    </w:p>
    <w:p w14:paraId="43A9908B" w14:textId="77777777" w:rsidR="00C35C37" w:rsidRPr="00070146" w:rsidRDefault="00C35C37" w:rsidP="00C35C37">
      <w:pPr>
        <w:pStyle w:val="EW"/>
      </w:pPr>
      <w:r w:rsidRPr="00C35C37">
        <w:rPr>
          <w:b/>
          <w:bCs/>
        </w:rPr>
        <w:t>CAPEX and OPEX:</w:t>
      </w:r>
      <w:r w:rsidRPr="00C35C37">
        <w:rPr>
          <w:b/>
          <w:bCs/>
        </w:rPr>
        <w:tab/>
      </w:r>
      <w:r w:rsidRPr="00070146">
        <w:t>Reduce CAPEX and OPEX during the transition from 5G toward 6G;</w:t>
      </w:r>
    </w:p>
    <w:p w14:paraId="4D179CAB" w14:textId="77777777" w:rsidR="00C35C37" w:rsidRDefault="00C35C37" w:rsidP="005C0A63">
      <w:pPr>
        <w:rPr>
          <w:lang w:eastAsia="zh-CN"/>
        </w:rPr>
      </w:pPr>
    </w:p>
    <w:p w14:paraId="47DB0AAB" w14:textId="568BD282" w:rsidR="00063F55" w:rsidRPr="00DD4FDE" w:rsidRDefault="00DD4FDE" w:rsidP="005C0A63">
      <w:r w:rsidRPr="00DD4FDE">
        <w:rPr>
          <w:lang w:eastAsia="zh-CN"/>
        </w:rPr>
        <w:t>The corresponding TP to the TR is provided in section 4.</w:t>
      </w:r>
    </w:p>
    <w:p w14:paraId="2E922BED" w14:textId="75C43DAC" w:rsidR="00EE0733" w:rsidRPr="00EE0733" w:rsidRDefault="00EE0733" w:rsidP="00DD4FDE">
      <w:pPr>
        <w:pStyle w:val="Heading1"/>
        <w:numPr>
          <w:ilvl w:val="0"/>
          <w:numId w:val="20"/>
        </w:numPr>
      </w:pPr>
      <w:r>
        <w:lastRenderedPageBreak/>
        <w:t>Text Proposal</w:t>
      </w:r>
      <w:r w:rsidR="00520062">
        <w:t xml:space="preserve"> </w:t>
      </w:r>
      <w:r w:rsidR="00DD4FDE">
        <w:t>to TR 38.760-3</w:t>
      </w:r>
    </w:p>
    <w:p w14:paraId="38AC004F" w14:textId="0AEB8948" w:rsidR="00477891" w:rsidRDefault="00477891" w:rsidP="00477891">
      <w:pPr>
        <w:pStyle w:val="FirstChange"/>
      </w:pPr>
      <w:bookmarkStart w:id="2" w:name="_Toc367182965"/>
      <w:r w:rsidRPr="00CE63E2">
        <w:t>&lt;&lt;&lt;&lt;&lt;&lt;&lt;&lt;&lt;&lt;&lt;&lt;&lt;&lt;&lt;&lt;&lt;&lt;&lt;&lt; First Change</w:t>
      </w:r>
      <w:r>
        <w:t xml:space="preserve"> </w:t>
      </w:r>
      <w:r w:rsidRPr="00CE63E2">
        <w:t>&gt;&gt;&gt;&gt;&gt;&gt;&gt;&gt;&gt;&gt;&gt;&gt;&gt;&gt;&gt;&gt;&gt;&gt;&gt;&gt;</w:t>
      </w:r>
    </w:p>
    <w:p w14:paraId="0AA6303B" w14:textId="05B34897" w:rsidR="007D7513" w:rsidDel="002967FB" w:rsidRDefault="007D7513" w:rsidP="007D7513">
      <w:pPr>
        <w:pStyle w:val="Heading3"/>
        <w:rPr>
          <w:moveFrom w:id="3" w:author="Huawei" w:date="2026-01-13T14:53:00Z"/>
        </w:rPr>
      </w:pPr>
      <w:bookmarkStart w:id="4" w:name="_Toc214968881"/>
      <w:moveFromRangeStart w:id="5" w:author="Huawei" w:date="2026-01-13T14:53:00Z" w:name="move219208435"/>
      <w:moveFrom w:id="6" w:author="Huawei" w:date="2026-01-13T14:53:00Z">
        <w:r w:rsidDel="002967FB">
          <w:t>6.</w:t>
        </w:r>
        <w:r w:rsidDel="002967FB">
          <w:rPr>
            <w:rFonts w:hint="eastAsia"/>
            <w:lang w:val="en-US" w:eastAsia="zh-CN"/>
          </w:rPr>
          <w:t>1</w:t>
        </w:r>
        <w:r w:rsidDel="002967FB">
          <w:t>.4</w:t>
        </w:r>
        <w:r w:rsidDel="002967FB">
          <w:tab/>
          <w:t xml:space="preserve">Evaluation of RAN-CN </w:t>
        </w:r>
        <w:r w:rsidDel="002967FB">
          <w:rPr>
            <w:rFonts w:hint="eastAsia"/>
            <w:lang w:val="en-US" w:eastAsia="zh-CN"/>
          </w:rPr>
          <w:t>I</w:t>
        </w:r>
        <w:r w:rsidDel="002967FB">
          <w:t xml:space="preserve">nterface </w:t>
        </w:r>
        <w:r w:rsidDel="002967FB">
          <w:rPr>
            <w:rFonts w:hint="eastAsia"/>
            <w:lang w:val="en-US" w:eastAsia="zh-CN"/>
          </w:rPr>
          <w:t>O</w:t>
        </w:r>
        <w:r w:rsidDel="002967FB">
          <w:t>ptions</w:t>
        </w:r>
        <w:bookmarkEnd w:id="4"/>
      </w:moveFrom>
    </w:p>
    <w:p w14:paraId="24950E65" w14:textId="2939B13F" w:rsidR="007D7513" w:rsidDel="002967FB" w:rsidRDefault="007D7513" w:rsidP="007D7513">
      <w:pPr>
        <w:rPr>
          <w:moveFrom w:id="7" w:author="Huawei" w:date="2026-01-13T14:53:00Z"/>
          <w:i/>
          <w:iCs/>
          <w:color w:val="FF0000"/>
          <w:lang w:val="en-US" w:eastAsia="zh-CN"/>
        </w:rPr>
      </w:pPr>
      <w:moveFrom w:id="8" w:author="Huawei" w:date="2026-01-13T14:53:00Z">
        <w:r w:rsidRPr="00E345A6" w:rsidDel="002967FB">
          <w:rPr>
            <w:i/>
            <w:iCs/>
            <w:color w:val="FF0000"/>
          </w:rPr>
          <w:t>This chapter includes evaluation and comparison of RAN-CN interface options described in clause 6.</w:t>
        </w:r>
        <w:r w:rsidRPr="00E345A6" w:rsidDel="002967FB">
          <w:rPr>
            <w:rFonts w:hint="eastAsia"/>
            <w:i/>
            <w:iCs/>
            <w:color w:val="FF0000"/>
            <w:lang w:val="en-US" w:eastAsia="zh-CN"/>
          </w:rPr>
          <w:t>1</w:t>
        </w:r>
        <w:r w:rsidRPr="00E345A6" w:rsidDel="002967FB">
          <w:rPr>
            <w:i/>
            <w:iCs/>
            <w:color w:val="FF0000"/>
          </w:rPr>
          <w:t>.3</w:t>
        </w:r>
        <w:r w:rsidRPr="00E345A6" w:rsidDel="002967FB">
          <w:rPr>
            <w:rFonts w:hint="eastAsia"/>
            <w:i/>
            <w:iCs/>
            <w:color w:val="FF0000"/>
            <w:lang w:val="en-US" w:eastAsia="zh-CN"/>
          </w:rPr>
          <w:t>.</w:t>
        </w:r>
        <w:r w:rsidRPr="00E345A6" w:rsidDel="002967FB">
          <w:rPr>
            <w:i/>
            <w:iCs/>
            <w:color w:val="FF0000"/>
            <w:lang w:val="en-US" w:eastAsia="zh-CN"/>
          </w:rPr>
          <w:t>1</w:t>
        </w:r>
      </w:moveFrom>
    </w:p>
    <w:bookmarkEnd w:id="2"/>
    <w:moveFromRangeEnd w:id="5"/>
    <w:p w14:paraId="1B3BA48D" w14:textId="10BF58AD" w:rsidR="002967FB" w:rsidRDefault="002967FB" w:rsidP="002967F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4778C72" w14:textId="5B431789" w:rsidR="002967FB" w:rsidRDefault="002967FB" w:rsidP="002967FB">
      <w:pPr>
        <w:pStyle w:val="Heading8"/>
        <w:rPr>
          <w:ins w:id="9" w:author="Huawei" w:date="2026-01-12T11:41:00Z"/>
        </w:rPr>
      </w:pPr>
      <w:r>
        <w:t>Annex B (informative):</w:t>
      </w:r>
      <w:r>
        <w:br/>
      </w:r>
      <w:ins w:id="10" w:author="Huawei" w:date="2026-01-12T11:42:00Z">
        <w:r>
          <w:rPr>
            <w:lang w:eastAsia="ja-JP"/>
          </w:rPr>
          <w:t xml:space="preserve">6G RAN-CN </w:t>
        </w:r>
      </w:ins>
      <w:ins w:id="11" w:author="Huawei" w:date="2026-01-13T14:54:00Z">
        <w:r>
          <w:rPr>
            <w:lang w:eastAsia="ja-JP"/>
          </w:rPr>
          <w:t xml:space="preserve">Control Plane </w:t>
        </w:r>
      </w:ins>
      <w:ins w:id="12" w:author="Huawei" w:date="2026-01-12T11:42:00Z">
        <w:r>
          <w:rPr>
            <w:lang w:eastAsia="ja-JP"/>
          </w:rPr>
          <w:t xml:space="preserve">Interface </w:t>
        </w:r>
      </w:ins>
      <w:ins w:id="13" w:author="Huawei" w:date="2026-01-13T14:54:00Z">
        <w:r>
          <w:rPr>
            <w:lang w:eastAsia="ja-JP"/>
          </w:rPr>
          <w:t>Options</w:t>
        </w:r>
      </w:ins>
    </w:p>
    <w:p w14:paraId="106F8A4F" w14:textId="257D035A" w:rsidR="002967FB" w:rsidRDefault="002967FB" w:rsidP="002967FB">
      <w:pPr>
        <w:pStyle w:val="Heading3"/>
        <w:rPr>
          <w:moveTo w:id="14" w:author="Huawei" w:date="2026-01-13T14:53:00Z"/>
        </w:rPr>
      </w:pPr>
      <w:moveToRangeStart w:id="15" w:author="Huawei" w:date="2026-01-13T14:53:00Z" w:name="move219208435"/>
      <w:moveTo w:id="16" w:author="Huawei" w:date="2026-01-13T14:53:00Z">
        <w:del w:id="17" w:author="Huawei" w:date="2026-01-13T14:53:00Z">
          <w:r w:rsidDel="002967FB">
            <w:delText>6.</w:delText>
          </w:r>
          <w:r w:rsidDel="002967FB">
            <w:rPr>
              <w:rFonts w:hint="eastAsia"/>
              <w:lang w:val="en-US" w:eastAsia="zh-CN"/>
            </w:rPr>
            <w:delText>1</w:delText>
          </w:r>
          <w:r w:rsidDel="002967FB">
            <w:delText>.4</w:delText>
          </w:r>
        </w:del>
      </w:moveTo>
      <w:ins w:id="18" w:author="Huawei" w:date="2026-01-13T14:53:00Z">
        <w:r>
          <w:t>B.2</w:t>
        </w:r>
      </w:ins>
      <w:moveTo w:id="19" w:author="Huawei" w:date="2026-01-13T14:53:00Z">
        <w:r>
          <w:tab/>
          <w:t xml:space="preserve">Evaluation of RAN-CN </w:t>
        </w:r>
      </w:moveTo>
      <w:ins w:id="20" w:author="Huawei" w:date="2026-01-13T14:53:00Z">
        <w:r>
          <w:t xml:space="preserve">Control Plane </w:t>
        </w:r>
      </w:ins>
      <w:moveTo w:id="21" w:author="Huawei" w:date="2026-01-13T14:53:00Z">
        <w:r>
          <w:rPr>
            <w:rFonts w:hint="eastAsia"/>
            <w:lang w:val="en-US" w:eastAsia="zh-CN"/>
          </w:rPr>
          <w:t>I</w:t>
        </w:r>
        <w:proofErr w:type="spellStart"/>
        <w:r>
          <w:t>nterface</w:t>
        </w:r>
        <w:proofErr w:type="spellEnd"/>
        <w:r>
          <w:t xml:space="preserve"> </w:t>
        </w:r>
        <w:r>
          <w:rPr>
            <w:rFonts w:hint="eastAsia"/>
            <w:lang w:val="en-US" w:eastAsia="zh-CN"/>
          </w:rPr>
          <w:t>O</w:t>
        </w:r>
        <w:proofErr w:type="spellStart"/>
        <w:r>
          <w:t>ptions</w:t>
        </w:r>
        <w:proofErr w:type="spellEnd"/>
      </w:moveTo>
    </w:p>
    <w:p w14:paraId="2219BE03" w14:textId="11BAAC9E" w:rsidR="002967FB" w:rsidRDefault="002967FB" w:rsidP="002967FB">
      <w:pPr>
        <w:rPr>
          <w:i/>
          <w:iCs/>
          <w:color w:val="FF0000"/>
          <w:lang w:val="en-US" w:eastAsia="zh-CN"/>
        </w:rPr>
      </w:pPr>
      <w:moveTo w:id="22" w:author="Huawei" w:date="2026-01-13T14:53:00Z">
        <w:r w:rsidRPr="00E345A6">
          <w:rPr>
            <w:i/>
            <w:iCs/>
            <w:color w:val="FF0000"/>
          </w:rPr>
          <w:t xml:space="preserve">This chapter includes evaluation and comparison of RAN-CN interface options described in clause </w:t>
        </w:r>
        <w:del w:id="23" w:author="Huawei" w:date="2026-01-13T14:55:00Z">
          <w:r w:rsidRPr="00E345A6" w:rsidDel="002967FB">
            <w:rPr>
              <w:i/>
              <w:iCs/>
              <w:color w:val="FF0000"/>
            </w:rPr>
            <w:delText>6.</w:delText>
          </w:r>
          <w:r w:rsidRPr="00E345A6" w:rsidDel="002967FB">
            <w:rPr>
              <w:rFonts w:hint="eastAsia"/>
              <w:i/>
              <w:iCs/>
              <w:color w:val="FF0000"/>
              <w:lang w:val="en-US" w:eastAsia="zh-CN"/>
            </w:rPr>
            <w:delText>1</w:delText>
          </w:r>
          <w:r w:rsidRPr="00E345A6" w:rsidDel="002967FB">
            <w:rPr>
              <w:i/>
              <w:iCs/>
              <w:color w:val="FF0000"/>
            </w:rPr>
            <w:delText>.3</w:delText>
          </w:r>
          <w:r w:rsidRPr="00E345A6" w:rsidDel="002967FB">
            <w:rPr>
              <w:rFonts w:hint="eastAsia"/>
              <w:i/>
              <w:iCs/>
              <w:color w:val="FF0000"/>
              <w:lang w:val="en-US" w:eastAsia="zh-CN"/>
            </w:rPr>
            <w:delText>.</w:delText>
          </w:r>
          <w:r w:rsidRPr="00E345A6" w:rsidDel="002967FB">
            <w:rPr>
              <w:i/>
              <w:iCs/>
              <w:color w:val="FF0000"/>
              <w:lang w:val="en-US" w:eastAsia="zh-CN"/>
            </w:rPr>
            <w:delText>1</w:delText>
          </w:r>
        </w:del>
      </w:moveTo>
      <w:ins w:id="24" w:author="Huawei" w:date="2026-01-13T14:55:00Z">
        <w:r>
          <w:rPr>
            <w:i/>
            <w:iCs/>
            <w:color w:val="FF0000"/>
          </w:rPr>
          <w:t>B.1.</w:t>
        </w:r>
      </w:ins>
    </w:p>
    <w:p w14:paraId="7D672686" w14:textId="47A8558B" w:rsidR="00E74CD0" w:rsidRDefault="00E74CD0" w:rsidP="00CC04F0">
      <w:pPr>
        <w:jc w:val="both"/>
        <w:rPr>
          <w:ins w:id="25" w:author="Huawei" w:date="2026-01-13T15:09:00Z"/>
          <w:b/>
        </w:rPr>
      </w:pPr>
      <w:ins w:id="26" w:author="Huawei" w:date="2026-01-13T15:08:00Z">
        <w:r w:rsidRPr="00F64601">
          <w:t xml:space="preserve">The </w:t>
        </w:r>
      </w:ins>
      <w:ins w:id="27" w:author="Huawei" w:date="2026-01-28T16:42:00Z">
        <w:r w:rsidR="00CC04F0">
          <w:t xml:space="preserve">following </w:t>
        </w:r>
      </w:ins>
      <w:ins w:id="28" w:author="Huawei" w:date="2026-01-28T16:43:00Z">
        <w:r w:rsidR="00CC04F0">
          <w:t xml:space="preserve">are the evaluation </w:t>
        </w:r>
        <w:r w:rsidR="00CC04F0" w:rsidRPr="00CC04F0">
          <w:t xml:space="preserve">criteria </w:t>
        </w:r>
      </w:ins>
      <w:ins w:id="29" w:author="Huawei" w:date="2026-01-28T18:07:00Z">
        <w:r w:rsidR="00525FE7">
          <w:t xml:space="preserve">to be considered </w:t>
        </w:r>
      </w:ins>
      <w:ins w:id="30" w:author="Huawei" w:date="2026-01-28T16:43:00Z">
        <w:r w:rsidR="00CC04F0">
          <w:t>for the</w:t>
        </w:r>
      </w:ins>
      <w:ins w:id="31" w:author="Huawei" w:date="2026-01-28T18:07:00Z">
        <w:r w:rsidR="00525FE7" w:rsidRPr="00525FE7">
          <w:t xml:space="preserve"> </w:t>
        </w:r>
        <w:r w:rsidR="00525FE7">
          <w:t>comparison</w:t>
        </w:r>
      </w:ins>
      <w:ins w:id="32" w:author="Huawei" w:date="2026-01-28T16:43:00Z">
        <w:r w:rsidR="00CC04F0">
          <w:t xml:space="preserve"> </w:t>
        </w:r>
      </w:ins>
      <w:ins w:id="33" w:author="Huawei" w:date="2026-01-28T18:07:00Z">
        <w:r w:rsidR="00525FE7">
          <w:t xml:space="preserve">of P2P based and SBI based </w:t>
        </w:r>
      </w:ins>
      <w:ins w:id="34" w:author="Huawei" w:date="2026-01-28T16:44:00Z">
        <w:r w:rsidR="00CC04F0">
          <w:t>6</w:t>
        </w:r>
        <w:r w:rsidR="00CC04F0">
          <w:rPr>
            <w:rFonts w:hint="eastAsia"/>
            <w:lang w:eastAsia="zh-CN"/>
          </w:rPr>
          <w:t>G</w:t>
        </w:r>
        <w:r w:rsidR="00CC04F0">
          <w:t xml:space="preserve"> RAN-CN control plane interface:</w:t>
        </w:r>
      </w:ins>
    </w:p>
    <w:moveToRangeEnd w:id="15"/>
    <w:p w14:paraId="1CDAF006" w14:textId="77777777" w:rsidR="00F324E7" w:rsidRPr="00070146" w:rsidRDefault="00F324E7" w:rsidP="00F324E7">
      <w:pPr>
        <w:pStyle w:val="EW"/>
        <w:rPr>
          <w:ins w:id="35" w:author="Huawei" w:date="2026-01-26T11:40:00Z"/>
        </w:rPr>
      </w:pPr>
      <w:ins w:id="36" w:author="Huawei" w:date="2026-01-26T11:40:00Z">
        <w:r w:rsidRPr="00C35C37">
          <w:rPr>
            <w:b/>
            <w:bCs/>
          </w:rPr>
          <w:t>Reliability:</w:t>
        </w:r>
        <w:r w:rsidRPr="00C35C37">
          <w:rPr>
            <w:b/>
            <w:bCs/>
          </w:rPr>
          <w:tab/>
        </w:r>
        <w:r w:rsidRPr="00070146">
          <w:t>Ensure reliable signalling transmission, guarantee</w:t>
        </w:r>
        <w:r w:rsidRPr="00AC4D5C">
          <w:t>/predetermined</w:t>
        </w:r>
        <w:r w:rsidRPr="00070146">
          <w:t xml:space="preserve"> transmission latency, maintain stability under high load conditions, etc;</w:t>
        </w:r>
      </w:ins>
    </w:p>
    <w:p w14:paraId="1636D0C7" w14:textId="6CC56EAF" w:rsidR="00F324E7" w:rsidRPr="00C35C37" w:rsidRDefault="00F324E7" w:rsidP="00F324E7">
      <w:pPr>
        <w:pStyle w:val="EW"/>
        <w:rPr>
          <w:ins w:id="37" w:author="Huawei" w:date="2026-01-26T11:40:00Z"/>
          <w:b/>
          <w:bCs/>
        </w:rPr>
      </w:pPr>
      <w:ins w:id="38" w:author="Huawei" w:date="2026-01-26T11:40:00Z">
        <w:r w:rsidRPr="00C35C37">
          <w:rPr>
            <w:b/>
            <w:bCs/>
          </w:rPr>
          <w:t>Resilience:</w:t>
        </w:r>
        <w:r w:rsidRPr="00C35C37">
          <w:rPr>
            <w:b/>
            <w:bCs/>
          </w:rPr>
          <w:tab/>
        </w:r>
        <w:r w:rsidRPr="00070146">
          <w:t xml:space="preserve">Ensure accessibility and service continuity under RAN disruption conditions, support disruption conditions detection </w:t>
        </w:r>
        <w:r>
          <w:t>and enable efficient trouble shooting</w:t>
        </w:r>
        <w:r w:rsidRPr="00070146">
          <w:t>;</w:t>
        </w:r>
      </w:ins>
    </w:p>
    <w:p w14:paraId="4FF4176B" w14:textId="77777777" w:rsidR="00F324E7" w:rsidRPr="00C35C37" w:rsidRDefault="00F324E7" w:rsidP="00F324E7">
      <w:pPr>
        <w:pStyle w:val="EW"/>
        <w:rPr>
          <w:ins w:id="39" w:author="Huawei" w:date="2026-01-26T11:40:00Z"/>
          <w:b/>
          <w:bCs/>
        </w:rPr>
      </w:pPr>
      <w:ins w:id="40" w:author="Huawei" w:date="2026-01-26T11:40:00Z">
        <w:r w:rsidRPr="00C35C37">
          <w:rPr>
            <w:b/>
            <w:bCs/>
          </w:rPr>
          <w:t>Efficiency:</w:t>
        </w:r>
        <w:r w:rsidRPr="00C35C37">
          <w:rPr>
            <w:b/>
            <w:bCs/>
          </w:rPr>
          <w:tab/>
        </w:r>
        <w:r w:rsidRPr="00070146">
          <w:t>Focus on the reduc</w:t>
        </w:r>
        <w:r>
          <w:t>tion</w:t>
        </w:r>
        <w:r w:rsidRPr="00070146">
          <w:t xml:space="preserve"> of signalling overhead and latency, lowering of RAN processing load and energy consumption;</w:t>
        </w:r>
      </w:ins>
    </w:p>
    <w:p w14:paraId="62333564" w14:textId="10408EB2" w:rsidR="00F324E7" w:rsidRPr="00070146" w:rsidRDefault="00F324E7" w:rsidP="00F324E7">
      <w:pPr>
        <w:pStyle w:val="EW"/>
        <w:rPr>
          <w:ins w:id="41" w:author="Huawei" w:date="2026-01-26T11:40:00Z"/>
        </w:rPr>
      </w:pPr>
      <w:ins w:id="42" w:author="Huawei" w:date="2026-01-26T11:40:00Z">
        <w:r w:rsidRPr="00C35C37">
          <w:rPr>
            <w:b/>
            <w:bCs/>
          </w:rPr>
          <w:t>RAN Complexity:</w:t>
        </w:r>
        <w:r w:rsidRPr="00070146">
          <w:tab/>
          <w:t xml:space="preserve">Ensure at least same level of </w:t>
        </w:r>
        <w:r w:rsidR="002B79D4">
          <w:t xml:space="preserve">RAN </w:t>
        </w:r>
        <w:r w:rsidRPr="00070146">
          <w:t>logic complexity to communicate with CN</w:t>
        </w:r>
        <w:r w:rsidR="002B79D4">
          <w:t xml:space="preserve"> as 5G</w:t>
        </w:r>
        <w:r w:rsidRPr="00070146">
          <w:t>, ensure clear RAN CN boundaries, and avoid supporting multiple control plane interface options;</w:t>
        </w:r>
      </w:ins>
    </w:p>
    <w:p w14:paraId="0CE174E9" w14:textId="77777777" w:rsidR="00F324E7" w:rsidRPr="00070146" w:rsidRDefault="00F324E7" w:rsidP="00F324E7">
      <w:pPr>
        <w:pStyle w:val="EW"/>
        <w:rPr>
          <w:ins w:id="43" w:author="Huawei" w:date="2026-01-26T11:40:00Z"/>
        </w:rPr>
      </w:pPr>
      <w:ins w:id="44" w:author="Huawei" w:date="2026-01-26T11:40:00Z">
        <w:r w:rsidRPr="00C35C37">
          <w:rPr>
            <w:b/>
            <w:bCs/>
          </w:rPr>
          <w:t>CAPEX and OPEX:</w:t>
        </w:r>
        <w:r w:rsidRPr="00C35C37">
          <w:rPr>
            <w:b/>
            <w:bCs/>
          </w:rPr>
          <w:tab/>
        </w:r>
        <w:r w:rsidRPr="00070146">
          <w:t>Reduce CAPEX and OPEX during the transition from 5G toward 6G;</w:t>
        </w:r>
      </w:ins>
    </w:p>
    <w:p w14:paraId="376F21FC" w14:textId="113AEE76" w:rsidR="001E41F3" w:rsidRPr="00F324E7" w:rsidRDefault="001E41F3" w:rsidP="00F324E7">
      <w:pPr>
        <w:pStyle w:val="EW"/>
        <w:rPr>
          <w:noProof/>
        </w:rPr>
      </w:pPr>
    </w:p>
    <w:sectPr w:rsidR="001E41F3" w:rsidRPr="00F324E7"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68DC1" w14:textId="77777777" w:rsidR="00555D65" w:rsidRDefault="00555D65">
      <w:r>
        <w:separator/>
      </w:r>
    </w:p>
  </w:endnote>
  <w:endnote w:type="continuationSeparator" w:id="0">
    <w:p w14:paraId="2A654D28" w14:textId="77777777" w:rsidR="00555D65" w:rsidRDefault="00555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等线"/>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38ED2" w14:textId="77777777" w:rsidR="00555D65" w:rsidRDefault="00555D65">
      <w:r>
        <w:separator/>
      </w:r>
    </w:p>
  </w:footnote>
  <w:footnote w:type="continuationSeparator" w:id="0">
    <w:p w14:paraId="646C87ED" w14:textId="77777777" w:rsidR="00555D65" w:rsidRDefault="00555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62670"/>
    <w:multiLevelType w:val="hybridMultilevel"/>
    <w:tmpl w:val="C3DEADA6"/>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6205A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C6E0768"/>
    <w:multiLevelType w:val="hybridMultilevel"/>
    <w:tmpl w:val="A8262398"/>
    <w:lvl w:ilvl="0" w:tplc="EBFE2690">
      <w:start w:val="2"/>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7C76B49"/>
    <w:multiLevelType w:val="hybridMultilevel"/>
    <w:tmpl w:val="C4FA45FA"/>
    <w:lvl w:ilvl="0" w:tplc="021E9D5E">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9CD5154"/>
    <w:multiLevelType w:val="hybridMultilevel"/>
    <w:tmpl w:val="8AFEBDDA"/>
    <w:lvl w:ilvl="0" w:tplc="4D1A4D8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D595A0C"/>
    <w:multiLevelType w:val="hybridMultilevel"/>
    <w:tmpl w:val="9E8CC8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ADE57DE"/>
    <w:multiLevelType w:val="hybridMultilevel"/>
    <w:tmpl w:val="33CC6318"/>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D075A20"/>
    <w:multiLevelType w:val="hybridMultilevel"/>
    <w:tmpl w:val="E6A4E2C8"/>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1"/>
  </w:num>
  <w:num w:numId="13">
    <w:abstractNumId w:val="16"/>
  </w:num>
  <w:num w:numId="14">
    <w:abstractNumId w:val="15"/>
  </w:num>
  <w:num w:numId="15">
    <w:abstractNumId w:val="13"/>
  </w:num>
  <w:num w:numId="16">
    <w:abstractNumId w:val="13"/>
    <w:lvlOverride w:ilvl="0">
      <w:startOverride w:val="1"/>
    </w:lvlOverride>
  </w:num>
  <w:num w:numId="17">
    <w:abstractNumId w:val="14"/>
  </w:num>
  <w:num w:numId="18">
    <w:abstractNumId w:val="19"/>
  </w:num>
  <w:num w:numId="19">
    <w:abstractNumId w:val="22"/>
  </w:num>
  <w:num w:numId="20">
    <w:abstractNumId w:val="12"/>
  </w:num>
  <w:num w:numId="21">
    <w:abstractNumId w:val="17"/>
  </w:num>
  <w:num w:numId="22">
    <w:abstractNumId w:val="20"/>
  </w:num>
  <w:num w:numId="23">
    <w:abstractNumId w:val="18"/>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7909"/>
    <w:rsid w:val="00014106"/>
    <w:rsid w:val="00014226"/>
    <w:rsid w:val="00020D4D"/>
    <w:rsid w:val="00022E4A"/>
    <w:rsid w:val="00024C18"/>
    <w:rsid w:val="000472E8"/>
    <w:rsid w:val="00051FFB"/>
    <w:rsid w:val="00061D0F"/>
    <w:rsid w:val="00062487"/>
    <w:rsid w:val="00063F55"/>
    <w:rsid w:val="00067DCD"/>
    <w:rsid w:val="00070146"/>
    <w:rsid w:val="00086594"/>
    <w:rsid w:val="00094F0A"/>
    <w:rsid w:val="00095116"/>
    <w:rsid w:val="000A2A11"/>
    <w:rsid w:val="000A6394"/>
    <w:rsid w:val="000C038A"/>
    <w:rsid w:val="000C6598"/>
    <w:rsid w:val="000D6382"/>
    <w:rsid w:val="000E1199"/>
    <w:rsid w:val="000F23FA"/>
    <w:rsid w:val="00112C4C"/>
    <w:rsid w:val="00145D43"/>
    <w:rsid w:val="001562B4"/>
    <w:rsid w:val="0016286B"/>
    <w:rsid w:val="001670C1"/>
    <w:rsid w:val="001763A1"/>
    <w:rsid w:val="00182E22"/>
    <w:rsid w:val="00191183"/>
    <w:rsid w:val="00192C46"/>
    <w:rsid w:val="001A7B60"/>
    <w:rsid w:val="001B0447"/>
    <w:rsid w:val="001B6CDC"/>
    <w:rsid w:val="001B7A65"/>
    <w:rsid w:val="001D2CB8"/>
    <w:rsid w:val="001D7217"/>
    <w:rsid w:val="001E41F3"/>
    <w:rsid w:val="001E48D4"/>
    <w:rsid w:val="001F0B1F"/>
    <w:rsid w:val="002017EF"/>
    <w:rsid w:val="002218D6"/>
    <w:rsid w:val="00233552"/>
    <w:rsid w:val="0026004D"/>
    <w:rsid w:val="002613E3"/>
    <w:rsid w:val="00262C39"/>
    <w:rsid w:val="002636A7"/>
    <w:rsid w:val="00267E99"/>
    <w:rsid w:val="00274611"/>
    <w:rsid w:val="0027588B"/>
    <w:rsid w:val="00275D12"/>
    <w:rsid w:val="002769EB"/>
    <w:rsid w:val="00284D52"/>
    <w:rsid w:val="002860C4"/>
    <w:rsid w:val="002967FB"/>
    <w:rsid w:val="002A37C8"/>
    <w:rsid w:val="002A421A"/>
    <w:rsid w:val="002A47EF"/>
    <w:rsid w:val="002B23F9"/>
    <w:rsid w:val="002B24C6"/>
    <w:rsid w:val="002B4DFF"/>
    <w:rsid w:val="002B5741"/>
    <w:rsid w:val="002B5798"/>
    <w:rsid w:val="002B5B7A"/>
    <w:rsid w:val="002B79D4"/>
    <w:rsid w:val="002C238A"/>
    <w:rsid w:val="002D7C8D"/>
    <w:rsid w:val="002E595A"/>
    <w:rsid w:val="00305409"/>
    <w:rsid w:val="00311A57"/>
    <w:rsid w:val="00317204"/>
    <w:rsid w:val="003262B2"/>
    <w:rsid w:val="0035319E"/>
    <w:rsid w:val="00353346"/>
    <w:rsid w:val="003739ED"/>
    <w:rsid w:val="00376EE0"/>
    <w:rsid w:val="00384AE4"/>
    <w:rsid w:val="00386D07"/>
    <w:rsid w:val="00390818"/>
    <w:rsid w:val="00392B19"/>
    <w:rsid w:val="00396631"/>
    <w:rsid w:val="003A4E1D"/>
    <w:rsid w:val="003A5266"/>
    <w:rsid w:val="003A7E68"/>
    <w:rsid w:val="003B4754"/>
    <w:rsid w:val="003B597F"/>
    <w:rsid w:val="003B6034"/>
    <w:rsid w:val="003B7609"/>
    <w:rsid w:val="003C12C0"/>
    <w:rsid w:val="003D15E8"/>
    <w:rsid w:val="003D1C02"/>
    <w:rsid w:val="003E1A36"/>
    <w:rsid w:val="003E7DB4"/>
    <w:rsid w:val="003F54CE"/>
    <w:rsid w:val="00401CFB"/>
    <w:rsid w:val="0040623E"/>
    <w:rsid w:val="004165D0"/>
    <w:rsid w:val="004242F1"/>
    <w:rsid w:val="00447131"/>
    <w:rsid w:val="00467657"/>
    <w:rsid w:val="00477480"/>
    <w:rsid w:val="00477891"/>
    <w:rsid w:val="004839DB"/>
    <w:rsid w:val="004865D4"/>
    <w:rsid w:val="004A1950"/>
    <w:rsid w:val="004A20E3"/>
    <w:rsid w:val="004B75B7"/>
    <w:rsid w:val="004E5069"/>
    <w:rsid w:val="004F242B"/>
    <w:rsid w:val="00501900"/>
    <w:rsid w:val="005124D6"/>
    <w:rsid w:val="0051580D"/>
    <w:rsid w:val="00520062"/>
    <w:rsid w:val="00525FE7"/>
    <w:rsid w:val="00533072"/>
    <w:rsid w:val="00540E46"/>
    <w:rsid w:val="00546D8E"/>
    <w:rsid w:val="00555D65"/>
    <w:rsid w:val="00564BDC"/>
    <w:rsid w:val="00567E4B"/>
    <w:rsid w:val="00576DF5"/>
    <w:rsid w:val="00581960"/>
    <w:rsid w:val="0058442E"/>
    <w:rsid w:val="005908FA"/>
    <w:rsid w:val="00592D74"/>
    <w:rsid w:val="00592FB9"/>
    <w:rsid w:val="00597BA6"/>
    <w:rsid w:val="005A69EE"/>
    <w:rsid w:val="005B3684"/>
    <w:rsid w:val="005B7B0A"/>
    <w:rsid w:val="005C0A63"/>
    <w:rsid w:val="005C4D70"/>
    <w:rsid w:val="005D5146"/>
    <w:rsid w:val="005E2AF7"/>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5808"/>
    <w:rsid w:val="006A49DA"/>
    <w:rsid w:val="006A5614"/>
    <w:rsid w:val="006B46FB"/>
    <w:rsid w:val="006D56BC"/>
    <w:rsid w:val="006E21FB"/>
    <w:rsid w:val="006E5357"/>
    <w:rsid w:val="006E74F4"/>
    <w:rsid w:val="006F5D71"/>
    <w:rsid w:val="0071052A"/>
    <w:rsid w:val="00711130"/>
    <w:rsid w:val="007126EB"/>
    <w:rsid w:val="0072058F"/>
    <w:rsid w:val="007342B2"/>
    <w:rsid w:val="00742578"/>
    <w:rsid w:val="00765952"/>
    <w:rsid w:val="00766C72"/>
    <w:rsid w:val="00773339"/>
    <w:rsid w:val="00775CD6"/>
    <w:rsid w:val="007767A3"/>
    <w:rsid w:val="00777CB9"/>
    <w:rsid w:val="00792342"/>
    <w:rsid w:val="00795237"/>
    <w:rsid w:val="007A055E"/>
    <w:rsid w:val="007A34F3"/>
    <w:rsid w:val="007A6F2E"/>
    <w:rsid w:val="007B512A"/>
    <w:rsid w:val="007B572B"/>
    <w:rsid w:val="007C2097"/>
    <w:rsid w:val="007C2145"/>
    <w:rsid w:val="007C7E00"/>
    <w:rsid w:val="007D6A07"/>
    <w:rsid w:val="007D7513"/>
    <w:rsid w:val="007E4113"/>
    <w:rsid w:val="007E5FC8"/>
    <w:rsid w:val="007F3182"/>
    <w:rsid w:val="00805D95"/>
    <w:rsid w:val="008227DB"/>
    <w:rsid w:val="008279FA"/>
    <w:rsid w:val="00845D17"/>
    <w:rsid w:val="00852489"/>
    <w:rsid w:val="008579E4"/>
    <w:rsid w:val="008626E7"/>
    <w:rsid w:val="0086574F"/>
    <w:rsid w:val="00870EE7"/>
    <w:rsid w:val="00877ACA"/>
    <w:rsid w:val="00890A2A"/>
    <w:rsid w:val="008A6143"/>
    <w:rsid w:val="008B1F20"/>
    <w:rsid w:val="008C4751"/>
    <w:rsid w:val="008E53B0"/>
    <w:rsid w:val="008E7EC6"/>
    <w:rsid w:val="008F686C"/>
    <w:rsid w:val="009017EE"/>
    <w:rsid w:val="00913222"/>
    <w:rsid w:val="00913548"/>
    <w:rsid w:val="0091414D"/>
    <w:rsid w:val="00916443"/>
    <w:rsid w:val="00917C9F"/>
    <w:rsid w:val="00920448"/>
    <w:rsid w:val="00931F89"/>
    <w:rsid w:val="00936638"/>
    <w:rsid w:val="009557C5"/>
    <w:rsid w:val="00955FBC"/>
    <w:rsid w:val="00972525"/>
    <w:rsid w:val="00973506"/>
    <w:rsid w:val="009777D9"/>
    <w:rsid w:val="009824D9"/>
    <w:rsid w:val="00991B88"/>
    <w:rsid w:val="00995252"/>
    <w:rsid w:val="00996397"/>
    <w:rsid w:val="009A1081"/>
    <w:rsid w:val="009A579D"/>
    <w:rsid w:val="009B73B7"/>
    <w:rsid w:val="009E0762"/>
    <w:rsid w:val="009E3297"/>
    <w:rsid w:val="009F251D"/>
    <w:rsid w:val="009F734F"/>
    <w:rsid w:val="00A04081"/>
    <w:rsid w:val="00A07158"/>
    <w:rsid w:val="00A134E6"/>
    <w:rsid w:val="00A20AB3"/>
    <w:rsid w:val="00A21256"/>
    <w:rsid w:val="00A217BF"/>
    <w:rsid w:val="00A246B6"/>
    <w:rsid w:val="00A350B6"/>
    <w:rsid w:val="00A3732B"/>
    <w:rsid w:val="00A46C51"/>
    <w:rsid w:val="00A47E70"/>
    <w:rsid w:val="00A5171F"/>
    <w:rsid w:val="00A53AEF"/>
    <w:rsid w:val="00A7671C"/>
    <w:rsid w:val="00A957CD"/>
    <w:rsid w:val="00AA765C"/>
    <w:rsid w:val="00AB00C3"/>
    <w:rsid w:val="00AB1244"/>
    <w:rsid w:val="00AB533B"/>
    <w:rsid w:val="00AB5661"/>
    <w:rsid w:val="00AC13F3"/>
    <w:rsid w:val="00AC4D5C"/>
    <w:rsid w:val="00AD1CD8"/>
    <w:rsid w:val="00AE2594"/>
    <w:rsid w:val="00AE5A38"/>
    <w:rsid w:val="00AE6E2C"/>
    <w:rsid w:val="00AF43A8"/>
    <w:rsid w:val="00B0502B"/>
    <w:rsid w:val="00B24807"/>
    <w:rsid w:val="00B258BB"/>
    <w:rsid w:val="00B3622D"/>
    <w:rsid w:val="00B437CA"/>
    <w:rsid w:val="00B461C3"/>
    <w:rsid w:val="00B50379"/>
    <w:rsid w:val="00B560B5"/>
    <w:rsid w:val="00B57961"/>
    <w:rsid w:val="00B67B97"/>
    <w:rsid w:val="00B70BDD"/>
    <w:rsid w:val="00B76189"/>
    <w:rsid w:val="00B76C75"/>
    <w:rsid w:val="00B968C8"/>
    <w:rsid w:val="00BA3EC5"/>
    <w:rsid w:val="00BB5DFC"/>
    <w:rsid w:val="00BD279D"/>
    <w:rsid w:val="00BD6BB8"/>
    <w:rsid w:val="00BE3B42"/>
    <w:rsid w:val="00BF245D"/>
    <w:rsid w:val="00C058FD"/>
    <w:rsid w:val="00C12DBC"/>
    <w:rsid w:val="00C21C1F"/>
    <w:rsid w:val="00C31B69"/>
    <w:rsid w:val="00C35C37"/>
    <w:rsid w:val="00C51E6C"/>
    <w:rsid w:val="00C5481B"/>
    <w:rsid w:val="00C573F0"/>
    <w:rsid w:val="00C6695C"/>
    <w:rsid w:val="00C74ED2"/>
    <w:rsid w:val="00C76DDA"/>
    <w:rsid w:val="00C8351F"/>
    <w:rsid w:val="00C90F98"/>
    <w:rsid w:val="00C9227C"/>
    <w:rsid w:val="00C945DB"/>
    <w:rsid w:val="00C95985"/>
    <w:rsid w:val="00C95B80"/>
    <w:rsid w:val="00CA6304"/>
    <w:rsid w:val="00CB512D"/>
    <w:rsid w:val="00CC04F0"/>
    <w:rsid w:val="00CC41D7"/>
    <w:rsid w:val="00CC5026"/>
    <w:rsid w:val="00CD29F4"/>
    <w:rsid w:val="00CD7529"/>
    <w:rsid w:val="00CE5C0E"/>
    <w:rsid w:val="00CF1EF9"/>
    <w:rsid w:val="00CF319B"/>
    <w:rsid w:val="00D03F9A"/>
    <w:rsid w:val="00D07351"/>
    <w:rsid w:val="00D104E0"/>
    <w:rsid w:val="00D157AF"/>
    <w:rsid w:val="00D202FA"/>
    <w:rsid w:val="00D338B8"/>
    <w:rsid w:val="00D35F6F"/>
    <w:rsid w:val="00D455A1"/>
    <w:rsid w:val="00D608C3"/>
    <w:rsid w:val="00D61EF1"/>
    <w:rsid w:val="00D63018"/>
    <w:rsid w:val="00D74EC9"/>
    <w:rsid w:val="00D95B9C"/>
    <w:rsid w:val="00D96016"/>
    <w:rsid w:val="00DB66FE"/>
    <w:rsid w:val="00DD4FDE"/>
    <w:rsid w:val="00DD5724"/>
    <w:rsid w:val="00DE34CF"/>
    <w:rsid w:val="00DE6E1D"/>
    <w:rsid w:val="00E02866"/>
    <w:rsid w:val="00E051A7"/>
    <w:rsid w:val="00E15BA1"/>
    <w:rsid w:val="00E25CFA"/>
    <w:rsid w:val="00E27E18"/>
    <w:rsid w:val="00E64117"/>
    <w:rsid w:val="00E7392D"/>
    <w:rsid w:val="00E74CD0"/>
    <w:rsid w:val="00E9743C"/>
    <w:rsid w:val="00EA32CF"/>
    <w:rsid w:val="00EB2397"/>
    <w:rsid w:val="00EB3F46"/>
    <w:rsid w:val="00EC0ED2"/>
    <w:rsid w:val="00EE0733"/>
    <w:rsid w:val="00EE7D7C"/>
    <w:rsid w:val="00EF0A22"/>
    <w:rsid w:val="00EF376B"/>
    <w:rsid w:val="00EF3A19"/>
    <w:rsid w:val="00F03AED"/>
    <w:rsid w:val="00F03C76"/>
    <w:rsid w:val="00F10B0F"/>
    <w:rsid w:val="00F11694"/>
    <w:rsid w:val="00F24D39"/>
    <w:rsid w:val="00F2517E"/>
    <w:rsid w:val="00F25D98"/>
    <w:rsid w:val="00F300FB"/>
    <w:rsid w:val="00F3190B"/>
    <w:rsid w:val="00F324E7"/>
    <w:rsid w:val="00F5624A"/>
    <w:rsid w:val="00F61596"/>
    <w:rsid w:val="00F669DC"/>
    <w:rsid w:val="00F7024E"/>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B76189"/>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B76189"/>
    <w:pPr>
      <w:widowControl w:val="0"/>
      <w:autoSpaceDE w:val="0"/>
      <w:autoSpaceDN w:val="0"/>
      <w:adjustRightInd w:val="0"/>
      <w:spacing w:after="0" w:line="360" w:lineRule="auto"/>
      <w:ind w:firstLineChars="200" w:firstLine="420"/>
    </w:pPr>
    <w:rPr>
      <w:rFonts w:eastAsia="宋体"/>
      <w:snapToGrid w:val="0"/>
      <w:sz w:val="21"/>
      <w:szCs w:val="21"/>
      <w:lang w:val="en-US" w:eastAsia="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ê¥¹¥È¶ÎÂä Char,列表段落1 Char,—ño’i—Ž Char,1st level - Bullet List Paragraph Char"/>
    <w:link w:val="ListParagraph"/>
    <w:uiPriority w:val="34"/>
    <w:qFormat/>
    <w:rsid w:val="00B76189"/>
    <w:rPr>
      <w:rFonts w:ascii="Times New Roman" w:eastAsia="宋体" w:hAnsi="Times New Roman"/>
      <w:snapToGrid w:val="0"/>
      <w:sz w:val="21"/>
      <w:szCs w:val="21"/>
      <w:lang w:val="en-US" w:eastAsia="zh-CN"/>
    </w:rPr>
  </w:style>
  <w:style w:type="character" w:customStyle="1" w:styleId="TALCar">
    <w:name w:val="TAL Car"/>
    <w:rsid w:val="00F7024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599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3</Pages>
  <Words>1008</Words>
  <Characters>5750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39</cp:revision>
  <cp:lastPrinted>1899-12-31T23:00:00Z</cp:lastPrinted>
  <dcterms:created xsi:type="dcterms:W3CDTF">2026-01-13T02:06:00Z</dcterms:created>
  <dcterms:modified xsi:type="dcterms:W3CDTF">2026-01-29T08:31:00Z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